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BE5BD" w14:textId="04C8076E" w:rsidR="00286CFB" w:rsidRDefault="00286CFB" w:rsidP="00286CF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153</w:t>
        </w:r>
      </w:fldSimple>
      <w:fldSimple w:instr=" DOCPROPERTY  MtgTitle  \* MERGEFORMAT "/>
      <w:r>
        <w:rPr>
          <w:b/>
          <w:i/>
          <w:noProof/>
          <w:sz w:val="28"/>
        </w:rPr>
        <w:tab/>
      </w:r>
      <w:fldSimple w:instr=" DOCPROPERTY  Tdoc#  \* MERGEFORMAT ">
        <w:r w:rsidRPr="00E13F3D">
          <w:rPr>
            <w:b/>
            <w:i/>
            <w:noProof/>
            <w:sz w:val="28"/>
          </w:rPr>
          <w:t>S5-240</w:t>
        </w:r>
        <w:r w:rsidR="00E61237">
          <w:rPr>
            <w:b/>
            <w:i/>
            <w:noProof/>
            <w:sz w:val="28"/>
          </w:rPr>
          <w:t>838</w:t>
        </w:r>
      </w:fldSimple>
    </w:p>
    <w:p w14:paraId="5079752D" w14:textId="77777777" w:rsidR="00286CFB" w:rsidRDefault="00000000" w:rsidP="00286CFB">
      <w:pPr>
        <w:pStyle w:val="CRCoverPage"/>
        <w:outlineLvl w:val="0"/>
        <w:rPr>
          <w:b/>
          <w:noProof/>
          <w:sz w:val="24"/>
        </w:rPr>
      </w:pPr>
      <w:r>
        <w:fldChar w:fldCharType="begin"/>
      </w:r>
      <w:r>
        <w:instrText xml:space="preserve"> DOCPROPERTY  Location  \* MERGEFORMAT </w:instrText>
      </w:r>
      <w:r>
        <w:fldChar w:fldCharType="separate"/>
      </w:r>
      <w:r w:rsidR="00286CFB" w:rsidRPr="00BA51D9">
        <w:rPr>
          <w:b/>
          <w:noProof/>
          <w:sz w:val="24"/>
        </w:rPr>
        <w:t>Sevilla</w:t>
      </w:r>
      <w:r>
        <w:rPr>
          <w:b/>
          <w:noProof/>
          <w:sz w:val="24"/>
        </w:rPr>
        <w:fldChar w:fldCharType="end"/>
      </w:r>
      <w:r w:rsidR="00286CFB">
        <w:rPr>
          <w:b/>
          <w:noProof/>
          <w:sz w:val="24"/>
        </w:rPr>
        <w:t xml:space="preserve">, </w:t>
      </w:r>
      <w:fldSimple w:instr=" DOCPROPERTY  Country  \* MERGEFORMAT ">
        <w:r w:rsidR="00286CFB" w:rsidRPr="00BA51D9">
          <w:rPr>
            <w:b/>
            <w:noProof/>
            <w:sz w:val="24"/>
          </w:rPr>
          <w:t>Spain</w:t>
        </w:r>
      </w:fldSimple>
      <w:r w:rsidR="00286CFB">
        <w:rPr>
          <w:b/>
          <w:noProof/>
          <w:sz w:val="24"/>
        </w:rPr>
        <w:t xml:space="preserve">, </w:t>
      </w:r>
      <w:fldSimple w:instr=" DOCPROPERTY  StartDate  \* MERGEFORMAT ">
        <w:r w:rsidR="00286CFB" w:rsidRPr="00BA51D9">
          <w:rPr>
            <w:b/>
            <w:noProof/>
            <w:sz w:val="24"/>
          </w:rPr>
          <w:t>29th Jan 2024</w:t>
        </w:r>
      </w:fldSimple>
      <w:r w:rsidR="00286CFB">
        <w:rPr>
          <w:b/>
          <w:noProof/>
          <w:sz w:val="24"/>
        </w:rPr>
        <w:t xml:space="preserve"> - </w:t>
      </w:r>
      <w:fldSimple w:instr=" DOCPROPERTY  EndDate  \* MERGEFORMAT ">
        <w:r w:rsidR="00286CFB"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CFB" w14:paraId="00912BD4" w14:textId="77777777" w:rsidTr="00680DA8">
        <w:tc>
          <w:tcPr>
            <w:tcW w:w="9641" w:type="dxa"/>
            <w:gridSpan w:val="9"/>
            <w:tcBorders>
              <w:top w:val="single" w:sz="4" w:space="0" w:color="auto"/>
              <w:left w:val="single" w:sz="4" w:space="0" w:color="auto"/>
              <w:right w:val="single" w:sz="4" w:space="0" w:color="auto"/>
            </w:tcBorders>
          </w:tcPr>
          <w:p w14:paraId="5E91204E" w14:textId="77777777" w:rsidR="00286CFB" w:rsidRDefault="00286CFB" w:rsidP="00680DA8">
            <w:pPr>
              <w:pStyle w:val="CRCoverPage"/>
              <w:spacing w:after="0"/>
              <w:jc w:val="right"/>
              <w:rPr>
                <w:i/>
                <w:noProof/>
              </w:rPr>
            </w:pPr>
            <w:r>
              <w:rPr>
                <w:i/>
                <w:noProof/>
                <w:sz w:val="14"/>
              </w:rPr>
              <w:t>CR-Form-v12.2</w:t>
            </w:r>
          </w:p>
        </w:tc>
      </w:tr>
      <w:tr w:rsidR="00286CFB" w14:paraId="4691FCCD" w14:textId="77777777" w:rsidTr="00680DA8">
        <w:tc>
          <w:tcPr>
            <w:tcW w:w="9641" w:type="dxa"/>
            <w:gridSpan w:val="9"/>
            <w:tcBorders>
              <w:left w:val="single" w:sz="4" w:space="0" w:color="auto"/>
              <w:right w:val="single" w:sz="4" w:space="0" w:color="auto"/>
            </w:tcBorders>
          </w:tcPr>
          <w:p w14:paraId="5C4B0F2C" w14:textId="77777777" w:rsidR="00286CFB" w:rsidRDefault="00286CFB" w:rsidP="00680DA8">
            <w:pPr>
              <w:pStyle w:val="CRCoverPage"/>
              <w:spacing w:after="0"/>
              <w:jc w:val="center"/>
              <w:rPr>
                <w:noProof/>
              </w:rPr>
            </w:pPr>
            <w:r>
              <w:rPr>
                <w:b/>
                <w:noProof/>
                <w:sz w:val="32"/>
              </w:rPr>
              <w:t>CHANGE REQUEST</w:t>
            </w:r>
          </w:p>
        </w:tc>
      </w:tr>
      <w:tr w:rsidR="00286CFB" w14:paraId="267A26C5" w14:textId="77777777" w:rsidTr="00680DA8">
        <w:tc>
          <w:tcPr>
            <w:tcW w:w="9641" w:type="dxa"/>
            <w:gridSpan w:val="9"/>
            <w:tcBorders>
              <w:left w:val="single" w:sz="4" w:space="0" w:color="auto"/>
              <w:right w:val="single" w:sz="4" w:space="0" w:color="auto"/>
            </w:tcBorders>
          </w:tcPr>
          <w:p w14:paraId="699C2667" w14:textId="77777777" w:rsidR="00286CFB" w:rsidRDefault="00286CFB" w:rsidP="00680DA8">
            <w:pPr>
              <w:pStyle w:val="CRCoverPage"/>
              <w:spacing w:after="0"/>
              <w:rPr>
                <w:noProof/>
                <w:sz w:val="8"/>
                <w:szCs w:val="8"/>
              </w:rPr>
            </w:pPr>
          </w:p>
        </w:tc>
      </w:tr>
      <w:tr w:rsidR="00286CFB" w14:paraId="3394337C" w14:textId="77777777" w:rsidTr="00680DA8">
        <w:tc>
          <w:tcPr>
            <w:tcW w:w="142" w:type="dxa"/>
            <w:tcBorders>
              <w:left w:val="single" w:sz="4" w:space="0" w:color="auto"/>
            </w:tcBorders>
          </w:tcPr>
          <w:p w14:paraId="372E15E1" w14:textId="77777777" w:rsidR="00286CFB" w:rsidRDefault="00286CFB" w:rsidP="00680DA8">
            <w:pPr>
              <w:pStyle w:val="CRCoverPage"/>
              <w:spacing w:after="0"/>
              <w:jc w:val="right"/>
              <w:rPr>
                <w:noProof/>
              </w:rPr>
            </w:pPr>
          </w:p>
        </w:tc>
        <w:tc>
          <w:tcPr>
            <w:tcW w:w="1559" w:type="dxa"/>
            <w:shd w:val="pct30" w:color="FFFF00" w:fill="auto"/>
          </w:tcPr>
          <w:p w14:paraId="7E0A290F" w14:textId="77777777" w:rsidR="00286CFB" w:rsidRPr="00410371" w:rsidRDefault="00000000" w:rsidP="00680DA8">
            <w:pPr>
              <w:pStyle w:val="CRCoverPage"/>
              <w:spacing w:after="0"/>
              <w:jc w:val="right"/>
              <w:rPr>
                <w:b/>
                <w:noProof/>
                <w:sz w:val="28"/>
              </w:rPr>
            </w:pPr>
            <w:fldSimple w:instr=" DOCPROPERTY  Spec#  \* MERGEFORMAT ">
              <w:r w:rsidR="00286CFB" w:rsidRPr="00410371">
                <w:rPr>
                  <w:b/>
                  <w:noProof/>
                  <w:sz w:val="28"/>
                </w:rPr>
                <w:t>28.532</w:t>
              </w:r>
            </w:fldSimple>
          </w:p>
        </w:tc>
        <w:tc>
          <w:tcPr>
            <w:tcW w:w="709" w:type="dxa"/>
          </w:tcPr>
          <w:p w14:paraId="66D619DC" w14:textId="77777777" w:rsidR="00286CFB" w:rsidRDefault="00286CFB" w:rsidP="00680DA8">
            <w:pPr>
              <w:pStyle w:val="CRCoverPage"/>
              <w:spacing w:after="0"/>
              <w:jc w:val="center"/>
              <w:rPr>
                <w:noProof/>
              </w:rPr>
            </w:pPr>
            <w:r>
              <w:rPr>
                <w:b/>
                <w:noProof/>
                <w:sz w:val="28"/>
              </w:rPr>
              <w:t>CR</w:t>
            </w:r>
          </w:p>
        </w:tc>
        <w:tc>
          <w:tcPr>
            <w:tcW w:w="1276" w:type="dxa"/>
            <w:shd w:val="pct30" w:color="FFFF00" w:fill="auto"/>
          </w:tcPr>
          <w:p w14:paraId="3EAAFF0A" w14:textId="77777777" w:rsidR="00286CFB" w:rsidRPr="00410371" w:rsidRDefault="00000000" w:rsidP="00680DA8">
            <w:pPr>
              <w:pStyle w:val="CRCoverPage"/>
              <w:spacing w:after="0"/>
              <w:rPr>
                <w:noProof/>
              </w:rPr>
            </w:pPr>
            <w:fldSimple w:instr=" DOCPROPERTY  Cr#  \* MERGEFORMAT ">
              <w:r w:rsidR="00286CFB" w:rsidRPr="00410371">
                <w:rPr>
                  <w:b/>
                  <w:noProof/>
                  <w:sz w:val="28"/>
                </w:rPr>
                <w:t>0314</w:t>
              </w:r>
            </w:fldSimple>
          </w:p>
        </w:tc>
        <w:tc>
          <w:tcPr>
            <w:tcW w:w="709" w:type="dxa"/>
          </w:tcPr>
          <w:p w14:paraId="4106EE9C" w14:textId="77777777" w:rsidR="00286CFB" w:rsidRDefault="00286CFB" w:rsidP="00680DA8">
            <w:pPr>
              <w:pStyle w:val="CRCoverPage"/>
              <w:tabs>
                <w:tab w:val="right" w:pos="625"/>
              </w:tabs>
              <w:spacing w:after="0"/>
              <w:jc w:val="center"/>
              <w:rPr>
                <w:noProof/>
              </w:rPr>
            </w:pPr>
            <w:r>
              <w:rPr>
                <w:b/>
                <w:bCs/>
                <w:noProof/>
                <w:sz w:val="28"/>
              </w:rPr>
              <w:t>rev</w:t>
            </w:r>
          </w:p>
        </w:tc>
        <w:tc>
          <w:tcPr>
            <w:tcW w:w="992" w:type="dxa"/>
            <w:shd w:val="pct30" w:color="FFFF00" w:fill="auto"/>
          </w:tcPr>
          <w:p w14:paraId="41FCB78E" w14:textId="0F4774F5" w:rsidR="00286CFB" w:rsidRPr="00410371" w:rsidRDefault="00E61237" w:rsidP="00680DA8">
            <w:pPr>
              <w:pStyle w:val="CRCoverPage"/>
              <w:spacing w:after="0"/>
              <w:jc w:val="center"/>
              <w:rPr>
                <w:b/>
                <w:noProof/>
              </w:rPr>
            </w:pPr>
            <w:r>
              <w:rPr>
                <w:b/>
                <w:noProof/>
                <w:sz w:val="28"/>
              </w:rPr>
              <w:t>1</w:t>
            </w:r>
          </w:p>
        </w:tc>
        <w:tc>
          <w:tcPr>
            <w:tcW w:w="2410" w:type="dxa"/>
          </w:tcPr>
          <w:p w14:paraId="171A971C" w14:textId="77777777" w:rsidR="00286CFB" w:rsidRDefault="00286CFB" w:rsidP="00680D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3BC73" w14:textId="77777777" w:rsidR="00286CFB" w:rsidRPr="00410371" w:rsidRDefault="00000000" w:rsidP="00680DA8">
            <w:pPr>
              <w:pStyle w:val="CRCoverPage"/>
              <w:spacing w:after="0"/>
              <w:jc w:val="center"/>
              <w:rPr>
                <w:noProof/>
                <w:sz w:val="28"/>
              </w:rPr>
            </w:pPr>
            <w:fldSimple w:instr=" DOCPROPERTY  Version  \* MERGEFORMAT ">
              <w:r w:rsidR="00286CFB" w:rsidRPr="00410371">
                <w:rPr>
                  <w:b/>
                  <w:noProof/>
                  <w:sz w:val="28"/>
                </w:rPr>
                <w:t>18.1.0</w:t>
              </w:r>
            </w:fldSimple>
          </w:p>
        </w:tc>
        <w:tc>
          <w:tcPr>
            <w:tcW w:w="143" w:type="dxa"/>
            <w:tcBorders>
              <w:right w:val="single" w:sz="4" w:space="0" w:color="auto"/>
            </w:tcBorders>
          </w:tcPr>
          <w:p w14:paraId="60017938" w14:textId="77777777" w:rsidR="00286CFB" w:rsidRDefault="00286CFB" w:rsidP="00680DA8">
            <w:pPr>
              <w:pStyle w:val="CRCoverPage"/>
              <w:spacing w:after="0"/>
              <w:rPr>
                <w:noProof/>
              </w:rPr>
            </w:pPr>
          </w:p>
        </w:tc>
      </w:tr>
      <w:tr w:rsidR="00286CFB" w14:paraId="13251758" w14:textId="77777777" w:rsidTr="00680DA8">
        <w:tc>
          <w:tcPr>
            <w:tcW w:w="9641" w:type="dxa"/>
            <w:gridSpan w:val="9"/>
            <w:tcBorders>
              <w:left w:val="single" w:sz="4" w:space="0" w:color="auto"/>
              <w:right w:val="single" w:sz="4" w:space="0" w:color="auto"/>
            </w:tcBorders>
          </w:tcPr>
          <w:p w14:paraId="5787E33A" w14:textId="77777777" w:rsidR="00286CFB" w:rsidRDefault="00286CFB" w:rsidP="00680DA8">
            <w:pPr>
              <w:pStyle w:val="CRCoverPage"/>
              <w:spacing w:after="0"/>
              <w:rPr>
                <w:noProof/>
              </w:rPr>
            </w:pPr>
          </w:p>
        </w:tc>
      </w:tr>
      <w:tr w:rsidR="00286CFB" w14:paraId="5CCD5E8B" w14:textId="77777777" w:rsidTr="00680DA8">
        <w:tc>
          <w:tcPr>
            <w:tcW w:w="9641" w:type="dxa"/>
            <w:gridSpan w:val="9"/>
            <w:tcBorders>
              <w:top w:val="single" w:sz="4" w:space="0" w:color="auto"/>
            </w:tcBorders>
          </w:tcPr>
          <w:p w14:paraId="10FD3455" w14:textId="77777777" w:rsidR="00286CFB" w:rsidRPr="00F25D98" w:rsidRDefault="00286CFB" w:rsidP="00680D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CFB" w14:paraId="16A03875" w14:textId="77777777" w:rsidTr="00680DA8">
        <w:tc>
          <w:tcPr>
            <w:tcW w:w="9641" w:type="dxa"/>
            <w:gridSpan w:val="9"/>
          </w:tcPr>
          <w:p w14:paraId="4DB0E724" w14:textId="77777777" w:rsidR="00286CFB" w:rsidRDefault="00286CFB" w:rsidP="00680DA8">
            <w:pPr>
              <w:pStyle w:val="CRCoverPage"/>
              <w:spacing w:after="0"/>
              <w:rPr>
                <w:noProof/>
                <w:sz w:val="8"/>
                <w:szCs w:val="8"/>
              </w:rPr>
            </w:pPr>
          </w:p>
        </w:tc>
      </w:tr>
    </w:tbl>
    <w:p w14:paraId="1BA294F5" w14:textId="77777777" w:rsidR="00286CFB" w:rsidRDefault="00286CFB" w:rsidP="00286C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CFB" w14:paraId="47818305" w14:textId="77777777" w:rsidTr="00680DA8">
        <w:tc>
          <w:tcPr>
            <w:tcW w:w="2835" w:type="dxa"/>
          </w:tcPr>
          <w:p w14:paraId="4739342D" w14:textId="77777777" w:rsidR="00286CFB" w:rsidRDefault="00286CFB" w:rsidP="00680DA8">
            <w:pPr>
              <w:pStyle w:val="CRCoverPage"/>
              <w:tabs>
                <w:tab w:val="right" w:pos="2751"/>
              </w:tabs>
              <w:spacing w:after="0"/>
              <w:rPr>
                <w:b/>
                <w:i/>
                <w:noProof/>
              </w:rPr>
            </w:pPr>
            <w:r>
              <w:rPr>
                <w:b/>
                <w:i/>
                <w:noProof/>
              </w:rPr>
              <w:t>Proposed change affects:</w:t>
            </w:r>
          </w:p>
        </w:tc>
        <w:tc>
          <w:tcPr>
            <w:tcW w:w="1418" w:type="dxa"/>
          </w:tcPr>
          <w:p w14:paraId="78936C86" w14:textId="77777777" w:rsidR="00286CFB" w:rsidRDefault="00286CFB" w:rsidP="00680D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74A23" w14:textId="77777777" w:rsidR="00286CFB" w:rsidRDefault="00286CFB" w:rsidP="00680DA8">
            <w:pPr>
              <w:pStyle w:val="CRCoverPage"/>
              <w:spacing w:after="0"/>
              <w:jc w:val="center"/>
              <w:rPr>
                <w:b/>
                <w:caps/>
                <w:noProof/>
              </w:rPr>
            </w:pPr>
          </w:p>
        </w:tc>
        <w:tc>
          <w:tcPr>
            <w:tcW w:w="709" w:type="dxa"/>
            <w:tcBorders>
              <w:left w:val="single" w:sz="4" w:space="0" w:color="auto"/>
            </w:tcBorders>
          </w:tcPr>
          <w:p w14:paraId="74A40B7C" w14:textId="77777777" w:rsidR="00286CFB" w:rsidRDefault="00286CFB" w:rsidP="00680D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98E07" w14:textId="77777777" w:rsidR="00286CFB" w:rsidRDefault="00286CFB" w:rsidP="00680DA8">
            <w:pPr>
              <w:pStyle w:val="CRCoverPage"/>
              <w:spacing w:after="0"/>
              <w:jc w:val="center"/>
              <w:rPr>
                <w:b/>
                <w:caps/>
                <w:noProof/>
              </w:rPr>
            </w:pPr>
          </w:p>
        </w:tc>
        <w:tc>
          <w:tcPr>
            <w:tcW w:w="2126" w:type="dxa"/>
          </w:tcPr>
          <w:p w14:paraId="0AAA97A9" w14:textId="77777777" w:rsidR="00286CFB" w:rsidRDefault="00286CFB" w:rsidP="00680D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8DE33" w14:textId="738B61FB" w:rsidR="00286CFB" w:rsidRDefault="001E3C77" w:rsidP="00680DA8">
            <w:pPr>
              <w:pStyle w:val="CRCoverPage"/>
              <w:spacing w:after="0"/>
              <w:jc w:val="center"/>
              <w:rPr>
                <w:b/>
                <w:caps/>
                <w:noProof/>
              </w:rPr>
            </w:pPr>
            <w:r>
              <w:rPr>
                <w:b/>
                <w:caps/>
                <w:noProof/>
              </w:rPr>
              <w:t>X</w:t>
            </w:r>
          </w:p>
        </w:tc>
        <w:tc>
          <w:tcPr>
            <w:tcW w:w="1418" w:type="dxa"/>
            <w:tcBorders>
              <w:left w:val="nil"/>
            </w:tcBorders>
          </w:tcPr>
          <w:p w14:paraId="16C12006" w14:textId="77777777" w:rsidR="00286CFB" w:rsidRDefault="00286CFB" w:rsidP="00680D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64353" w14:textId="453AD9A3" w:rsidR="00286CFB" w:rsidRDefault="001E3C77" w:rsidP="00680DA8">
            <w:pPr>
              <w:pStyle w:val="CRCoverPage"/>
              <w:spacing w:after="0"/>
              <w:jc w:val="center"/>
              <w:rPr>
                <w:b/>
                <w:bCs/>
                <w:caps/>
                <w:noProof/>
              </w:rPr>
            </w:pPr>
            <w:r>
              <w:rPr>
                <w:b/>
                <w:bCs/>
                <w:caps/>
                <w:noProof/>
              </w:rPr>
              <w:t>X</w:t>
            </w:r>
          </w:p>
        </w:tc>
      </w:tr>
    </w:tbl>
    <w:p w14:paraId="4E8C35AD" w14:textId="77777777" w:rsidR="00286CFB" w:rsidRDefault="00286CFB" w:rsidP="00286C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CFB" w14:paraId="73987F74" w14:textId="77777777" w:rsidTr="00680DA8">
        <w:tc>
          <w:tcPr>
            <w:tcW w:w="9640" w:type="dxa"/>
            <w:gridSpan w:val="11"/>
          </w:tcPr>
          <w:p w14:paraId="73F40609" w14:textId="77777777" w:rsidR="00286CFB" w:rsidRDefault="00286CFB" w:rsidP="00680DA8">
            <w:pPr>
              <w:pStyle w:val="CRCoverPage"/>
              <w:spacing w:after="0"/>
              <w:rPr>
                <w:noProof/>
                <w:sz w:val="8"/>
                <w:szCs w:val="8"/>
              </w:rPr>
            </w:pPr>
          </w:p>
        </w:tc>
      </w:tr>
      <w:tr w:rsidR="00286CFB" w14:paraId="35D6C324" w14:textId="77777777" w:rsidTr="00680DA8">
        <w:tc>
          <w:tcPr>
            <w:tcW w:w="1843" w:type="dxa"/>
            <w:tcBorders>
              <w:top w:val="single" w:sz="4" w:space="0" w:color="auto"/>
              <w:left w:val="single" w:sz="4" w:space="0" w:color="auto"/>
            </w:tcBorders>
          </w:tcPr>
          <w:p w14:paraId="3C5E6C78" w14:textId="77777777" w:rsidR="00286CFB" w:rsidRDefault="00286CFB" w:rsidP="00680D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3FDA8" w14:textId="77777777" w:rsidR="00286CFB" w:rsidRDefault="00000000" w:rsidP="00680DA8">
            <w:pPr>
              <w:pStyle w:val="CRCoverPage"/>
              <w:spacing w:after="0"/>
              <w:ind w:left="100"/>
              <w:rPr>
                <w:noProof/>
              </w:rPr>
            </w:pPr>
            <w:fldSimple w:instr=" DOCPROPERTY  CrTitle  \* MERGEFORMAT ">
              <w:r w:rsidR="00286CFB">
                <w:t>Rel-18 CR 28.532 Clarify for each CM notification type the allowed targets of notification subscriptions</w:t>
              </w:r>
            </w:fldSimple>
          </w:p>
        </w:tc>
      </w:tr>
      <w:tr w:rsidR="00286CFB" w14:paraId="469C19E7" w14:textId="77777777" w:rsidTr="00680DA8">
        <w:tc>
          <w:tcPr>
            <w:tcW w:w="1843" w:type="dxa"/>
            <w:tcBorders>
              <w:left w:val="single" w:sz="4" w:space="0" w:color="auto"/>
            </w:tcBorders>
          </w:tcPr>
          <w:p w14:paraId="0B08FCE5" w14:textId="77777777" w:rsidR="00286CFB" w:rsidRDefault="00286CFB" w:rsidP="00680DA8">
            <w:pPr>
              <w:pStyle w:val="CRCoverPage"/>
              <w:spacing w:after="0"/>
              <w:rPr>
                <w:b/>
                <w:i/>
                <w:noProof/>
                <w:sz w:val="8"/>
                <w:szCs w:val="8"/>
              </w:rPr>
            </w:pPr>
          </w:p>
        </w:tc>
        <w:tc>
          <w:tcPr>
            <w:tcW w:w="7797" w:type="dxa"/>
            <w:gridSpan w:val="10"/>
            <w:tcBorders>
              <w:right w:val="single" w:sz="4" w:space="0" w:color="auto"/>
            </w:tcBorders>
          </w:tcPr>
          <w:p w14:paraId="72DA953C" w14:textId="77777777" w:rsidR="00286CFB" w:rsidRDefault="00286CFB" w:rsidP="00680DA8">
            <w:pPr>
              <w:pStyle w:val="CRCoverPage"/>
              <w:spacing w:after="0"/>
              <w:rPr>
                <w:noProof/>
                <w:sz w:val="8"/>
                <w:szCs w:val="8"/>
              </w:rPr>
            </w:pPr>
          </w:p>
        </w:tc>
      </w:tr>
      <w:tr w:rsidR="00286CFB" w14:paraId="4A72F2DA" w14:textId="77777777" w:rsidTr="00680DA8">
        <w:tc>
          <w:tcPr>
            <w:tcW w:w="1843" w:type="dxa"/>
            <w:tcBorders>
              <w:left w:val="single" w:sz="4" w:space="0" w:color="auto"/>
            </w:tcBorders>
          </w:tcPr>
          <w:p w14:paraId="6D9A9D8A" w14:textId="77777777" w:rsidR="00286CFB" w:rsidRDefault="00286CFB" w:rsidP="00680D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AA32E" w14:textId="77777777" w:rsidR="00286CFB" w:rsidRDefault="00000000" w:rsidP="00680DA8">
            <w:pPr>
              <w:pStyle w:val="CRCoverPage"/>
              <w:spacing w:after="0"/>
              <w:ind w:left="100"/>
              <w:rPr>
                <w:noProof/>
              </w:rPr>
            </w:pPr>
            <w:fldSimple w:instr=" DOCPROPERTY  SourceIfWg  \* MERGEFORMAT ">
              <w:r w:rsidR="00286CFB">
                <w:rPr>
                  <w:noProof/>
                </w:rPr>
                <w:t>Nokia, Nokia Shanghai Bell</w:t>
              </w:r>
            </w:fldSimple>
          </w:p>
        </w:tc>
      </w:tr>
      <w:tr w:rsidR="00286CFB" w14:paraId="22BDE80E" w14:textId="77777777" w:rsidTr="00680DA8">
        <w:tc>
          <w:tcPr>
            <w:tcW w:w="1843" w:type="dxa"/>
            <w:tcBorders>
              <w:left w:val="single" w:sz="4" w:space="0" w:color="auto"/>
            </w:tcBorders>
          </w:tcPr>
          <w:p w14:paraId="36DB788D" w14:textId="77777777" w:rsidR="00286CFB" w:rsidRDefault="00286CFB" w:rsidP="00680D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AC8D85" w14:textId="1BD51F66" w:rsidR="00286CFB" w:rsidRDefault="001E3C77" w:rsidP="00680DA8">
            <w:pPr>
              <w:pStyle w:val="CRCoverPage"/>
              <w:spacing w:after="0"/>
              <w:ind w:left="100"/>
              <w:rPr>
                <w:noProof/>
              </w:rPr>
            </w:pPr>
            <w:r>
              <w:t>SA5</w:t>
            </w:r>
            <w:fldSimple w:instr=" DOCPROPERTY  SourceIfTsg  \* MERGEFORMAT "/>
          </w:p>
        </w:tc>
      </w:tr>
      <w:tr w:rsidR="00286CFB" w14:paraId="77E58D74" w14:textId="77777777" w:rsidTr="00680DA8">
        <w:tc>
          <w:tcPr>
            <w:tcW w:w="1843" w:type="dxa"/>
            <w:tcBorders>
              <w:left w:val="single" w:sz="4" w:space="0" w:color="auto"/>
            </w:tcBorders>
          </w:tcPr>
          <w:p w14:paraId="6A7C3886" w14:textId="77777777" w:rsidR="00286CFB" w:rsidRDefault="00286CFB" w:rsidP="00680DA8">
            <w:pPr>
              <w:pStyle w:val="CRCoverPage"/>
              <w:spacing w:after="0"/>
              <w:rPr>
                <w:b/>
                <w:i/>
                <w:noProof/>
                <w:sz w:val="8"/>
                <w:szCs w:val="8"/>
              </w:rPr>
            </w:pPr>
          </w:p>
        </w:tc>
        <w:tc>
          <w:tcPr>
            <w:tcW w:w="7797" w:type="dxa"/>
            <w:gridSpan w:val="10"/>
            <w:tcBorders>
              <w:right w:val="single" w:sz="4" w:space="0" w:color="auto"/>
            </w:tcBorders>
          </w:tcPr>
          <w:p w14:paraId="3A916BE9" w14:textId="77777777" w:rsidR="00286CFB" w:rsidRDefault="00286CFB" w:rsidP="00680DA8">
            <w:pPr>
              <w:pStyle w:val="CRCoverPage"/>
              <w:spacing w:after="0"/>
              <w:rPr>
                <w:noProof/>
                <w:sz w:val="8"/>
                <w:szCs w:val="8"/>
              </w:rPr>
            </w:pPr>
          </w:p>
        </w:tc>
      </w:tr>
      <w:tr w:rsidR="00286CFB" w14:paraId="5BAC11F1" w14:textId="77777777" w:rsidTr="00680DA8">
        <w:tc>
          <w:tcPr>
            <w:tcW w:w="1843" w:type="dxa"/>
            <w:tcBorders>
              <w:left w:val="single" w:sz="4" w:space="0" w:color="auto"/>
            </w:tcBorders>
          </w:tcPr>
          <w:p w14:paraId="3C7083BE" w14:textId="77777777" w:rsidR="00286CFB" w:rsidRDefault="00286CFB" w:rsidP="00680DA8">
            <w:pPr>
              <w:pStyle w:val="CRCoverPage"/>
              <w:tabs>
                <w:tab w:val="right" w:pos="1759"/>
              </w:tabs>
              <w:spacing w:after="0"/>
              <w:rPr>
                <w:b/>
                <w:i/>
                <w:noProof/>
              </w:rPr>
            </w:pPr>
            <w:r>
              <w:rPr>
                <w:b/>
                <w:i/>
                <w:noProof/>
              </w:rPr>
              <w:t>Work item code:</w:t>
            </w:r>
          </w:p>
        </w:tc>
        <w:tc>
          <w:tcPr>
            <w:tcW w:w="3686" w:type="dxa"/>
            <w:gridSpan w:val="5"/>
            <w:shd w:val="pct30" w:color="FFFF00" w:fill="auto"/>
          </w:tcPr>
          <w:p w14:paraId="437AD961" w14:textId="77777777" w:rsidR="00286CFB" w:rsidRDefault="00000000" w:rsidP="00680DA8">
            <w:pPr>
              <w:pStyle w:val="CRCoverPage"/>
              <w:spacing w:after="0"/>
              <w:ind w:left="100"/>
              <w:rPr>
                <w:noProof/>
              </w:rPr>
            </w:pPr>
            <w:fldSimple w:instr=" DOCPROPERTY  RelatedWis  \* MERGEFORMAT ">
              <w:r w:rsidR="00286CFB">
                <w:rPr>
                  <w:noProof/>
                </w:rPr>
                <w:t>eSBMA</w:t>
              </w:r>
            </w:fldSimple>
          </w:p>
        </w:tc>
        <w:tc>
          <w:tcPr>
            <w:tcW w:w="567" w:type="dxa"/>
            <w:tcBorders>
              <w:left w:val="nil"/>
            </w:tcBorders>
          </w:tcPr>
          <w:p w14:paraId="5AF23168" w14:textId="77777777" w:rsidR="00286CFB" w:rsidRDefault="00286CFB" w:rsidP="00680DA8">
            <w:pPr>
              <w:pStyle w:val="CRCoverPage"/>
              <w:spacing w:after="0"/>
              <w:ind w:right="100"/>
              <w:rPr>
                <w:noProof/>
              </w:rPr>
            </w:pPr>
          </w:p>
        </w:tc>
        <w:tc>
          <w:tcPr>
            <w:tcW w:w="1417" w:type="dxa"/>
            <w:gridSpan w:val="3"/>
            <w:tcBorders>
              <w:left w:val="nil"/>
            </w:tcBorders>
          </w:tcPr>
          <w:p w14:paraId="185E5473" w14:textId="77777777" w:rsidR="00286CFB" w:rsidRDefault="00286CFB" w:rsidP="00680D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A884E" w14:textId="77777777" w:rsidR="00286CFB" w:rsidRDefault="00000000" w:rsidP="00680DA8">
            <w:pPr>
              <w:pStyle w:val="CRCoverPage"/>
              <w:spacing w:after="0"/>
              <w:ind w:left="100"/>
              <w:rPr>
                <w:noProof/>
              </w:rPr>
            </w:pPr>
            <w:fldSimple w:instr=" DOCPROPERTY  ResDate  \* MERGEFORMAT ">
              <w:r w:rsidR="00286CFB">
                <w:rPr>
                  <w:noProof/>
                </w:rPr>
                <w:t>2024-01-19</w:t>
              </w:r>
            </w:fldSimple>
          </w:p>
        </w:tc>
      </w:tr>
      <w:tr w:rsidR="00286CFB" w14:paraId="1966CD56" w14:textId="77777777" w:rsidTr="00680DA8">
        <w:tc>
          <w:tcPr>
            <w:tcW w:w="1843" w:type="dxa"/>
            <w:tcBorders>
              <w:left w:val="single" w:sz="4" w:space="0" w:color="auto"/>
            </w:tcBorders>
          </w:tcPr>
          <w:p w14:paraId="73394342" w14:textId="77777777" w:rsidR="00286CFB" w:rsidRDefault="00286CFB" w:rsidP="00680DA8">
            <w:pPr>
              <w:pStyle w:val="CRCoverPage"/>
              <w:spacing w:after="0"/>
              <w:rPr>
                <w:b/>
                <w:i/>
                <w:noProof/>
                <w:sz w:val="8"/>
                <w:szCs w:val="8"/>
              </w:rPr>
            </w:pPr>
          </w:p>
        </w:tc>
        <w:tc>
          <w:tcPr>
            <w:tcW w:w="1986" w:type="dxa"/>
            <w:gridSpan w:val="4"/>
          </w:tcPr>
          <w:p w14:paraId="76D62CB7" w14:textId="77777777" w:rsidR="00286CFB" w:rsidRDefault="00286CFB" w:rsidP="00680DA8">
            <w:pPr>
              <w:pStyle w:val="CRCoverPage"/>
              <w:spacing w:after="0"/>
              <w:rPr>
                <w:noProof/>
                <w:sz w:val="8"/>
                <w:szCs w:val="8"/>
              </w:rPr>
            </w:pPr>
          </w:p>
        </w:tc>
        <w:tc>
          <w:tcPr>
            <w:tcW w:w="2267" w:type="dxa"/>
            <w:gridSpan w:val="2"/>
          </w:tcPr>
          <w:p w14:paraId="117E5E7F" w14:textId="77777777" w:rsidR="00286CFB" w:rsidRDefault="00286CFB" w:rsidP="00680DA8">
            <w:pPr>
              <w:pStyle w:val="CRCoverPage"/>
              <w:spacing w:after="0"/>
              <w:rPr>
                <w:noProof/>
                <w:sz w:val="8"/>
                <w:szCs w:val="8"/>
              </w:rPr>
            </w:pPr>
          </w:p>
        </w:tc>
        <w:tc>
          <w:tcPr>
            <w:tcW w:w="1417" w:type="dxa"/>
            <w:gridSpan w:val="3"/>
          </w:tcPr>
          <w:p w14:paraId="37FBE4E9" w14:textId="77777777" w:rsidR="00286CFB" w:rsidRDefault="00286CFB" w:rsidP="00680DA8">
            <w:pPr>
              <w:pStyle w:val="CRCoverPage"/>
              <w:spacing w:after="0"/>
              <w:rPr>
                <w:noProof/>
                <w:sz w:val="8"/>
                <w:szCs w:val="8"/>
              </w:rPr>
            </w:pPr>
          </w:p>
        </w:tc>
        <w:tc>
          <w:tcPr>
            <w:tcW w:w="2127" w:type="dxa"/>
            <w:tcBorders>
              <w:right w:val="single" w:sz="4" w:space="0" w:color="auto"/>
            </w:tcBorders>
          </w:tcPr>
          <w:p w14:paraId="55899004" w14:textId="77777777" w:rsidR="00286CFB" w:rsidRDefault="00286CFB" w:rsidP="00680DA8">
            <w:pPr>
              <w:pStyle w:val="CRCoverPage"/>
              <w:spacing w:after="0"/>
              <w:rPr>
                <w:noProof/>
                <w:sz w:val="8"/>
                <w:szCs w:val="8"/>
              </w:rPr>
            </w:pPr>
          </w:p>
        </w:tc>
      </w:tr>
      <w:tr w:rsidR="00286CFB" w14:paraId="4C5C9F44" w14:textId="77777777" w:rsidTr="00680DA8">
        <w:trPr>
          <w:cantSplit/>
        </w:trPr>
        <w:tc>
          <w:tcPr>
            <w:tcW w:w="1843" w:type="dxa"/>
            <w:tcBorders>
              <w:left w:val="single" w:sz="4" w:space="0" w:color="auto"/>
            </w:tcBorders>
          </w:tcPr>
          <w:p w14:paraId="17E01497" w14:textId="77777777" w:rsidR="00286CFB" w:rsidRDefault="00286CFB" w:rsidP="00680DA8">
            <w:pPr>
              <w:pStyle w:val="CRCoverPage"/>
              <w:tabs>
                <w:tab w:val="right" w:pos="1759"/>
              </w:tabs>
              <w:spacing w:after="0"/>
              <w:rPr>
                <w:b/>
                <w:i/>
                <w:noProof/>
              </w:rPr>
            </w:pPr>
            <w:r>
              <w:rPr>
                <w:b/>
                <w:i/>
                <w:noProof/>
              </w:rPr>
              <w:t>Category:</w:t>
            </w:r>
          </w:p>
        </w:tc>
        <w:tc>
          <w:tcPr>
            <w:tcW w:w="851" w:type="dxa"/>
            <w:shd w:val="pct30" w:color="FFFF00" w:fill="auto"/>
          </w:tcPr>
          <w:p w14:paraId="0A82AF1D" w14:textId="77777777" w:rsidR="00286CFB" w:rsidRDefault="00000000" w:rsidP="00680DA8">
            <w:pPr>
              <w:pStyle w:val="CRCoverPage"/>
              <w:spacing w:after="0"/>
              <w:ind w:left="100" w:right="-609"/>
              <w:rPr>
                <w:b/>
                <w:noProof/>
              </w:rPr>
            </w:pPr>
            <w:fldSimple w:instr=" DOCPROPERTY  Cat  \* MERGEFORMAT ">
              <w:r w:rsidR="00286CFB">
                <w:rPr>
                  <w:b/>
                  <w:noProof/>
                </w:rPr>
                <w:t>F</w:t>
              </w:r>
            </w:fldSimple>
          </w:p>
        </w:tc>
        <w:tc>
          <w:tcPr>
            <w:tcW w:w="3402" w:type="dxa"/>
            <w:gridSpan w:val="5"/>
            <w:tcBorders>
              <w:left w:val="nil"/>
            </w:tcBorders>
          </w:tcPr>
          <w:p w14:paraId="52849F3C" w14:textId="77777777" w:rsidR="00286CFB" w:rsidRDefault="00286CFB" w:rsidP="00680DA8">
            <w:pPr>
              <w:pStyle w:val="CRCoverPage"/>
              <w:spacing w:after="0"/>
              <w:rPr>
                <w:noProof/>
              </w:rPr>
            </w:pPr>
          </w:p>
        </w:tc>
        <w:tc>
          <w:tcPr>
            <w:tcW w:w="1417" w:type="dxa"/>
            <w:gridSpan w:val="3"/>
            <w:tcBorders>
              <w:left w:val="nil"/>
            </w:tcBorders>
          </w:tcPr>
          <w:p w14:paraId="44DDA760" w14:textId="77777777" w:rsidR="00286CFB" w:rsidRDefault="00286CFB" w:rsidP="00680D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ADAE8" w14:textId="77777777" w:rsidR="00286CFB" w:rsidRDefault="00000000" w:rsidP="00680DA8">
            <w:pPr>
              <w:pStyle w:val="CRCoverPage"/>
              <w:spacing w:after="0"/>
              <w:ind w:left="100"/>
              <w:rPr>
                <w:noProof/>
              </w:rPr>
            </w:pPr>
            <w:fldSimple w:instr=" DOCPROPERTY  Release  \* MERGEFORMAT ">
              <w:r w:rsidR="00286CFB">
                <w:rPr>
                  <w:noProof/>
                </w:rPr>
                <w:t>Rel-18</w:t>
              </w:r>
            </w:fldSimple>
          </w:p>
        </w:tc>
      </w:tr>
      <w:tr w:rsidR="00286CFB" w14:paraId="27BEFEC8" w14:textId="77777777" w:rsidTr="00680DA8">
        <w:tc>
          <w:tcPr>
            <w:tcW w:w="1843" w:type="dxa"/>
            <w:tcBorders>
              <w:left w:val="single" w:sz="4" w:space="0" w:color="auto"/>
              <w:bottom w:val="single" w:sz="4" w:space="0" w:color="auto"/>
            </w:tcBorders>
          </w:tcPr>
          <w:p w14:paraId="1856DB42" w14:textId="77777777" w:rsidR="00286CFB" w:rsidRDefault="00286CFB" w:rsidP="00680DA8">
            <w:pPr>
              <w:pStyle w:val="CRCoverPage"/>
              <w:spacing w:after="0"/>
              <w:rPr>
                <w:b/>
                <w:i/>
                <w:noProof/>
              </w:rPr>
            </w:pPr>
          </w:p>
        </w:tc>
        <w:tc>
          <w:tcPr>
            <w:tcW w:w="4677" w:type="dxa"/>
            <w:gridSpan w:val="8"/>
            <w:tcBorders>
              <w:bottom w:val="single" w:sz="4" w:space="0" w:color="auto"/>
            </w:tcBorders>
          </w:tcPr>
          <w:p w14:paraId="57262780" w14:textId="77777777" w:rsidR="00286CFB" w:rsidRDefault="00286CFB" w:rsidP="00680D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64000" w14:textId="77777777" w:rsidR="00286CFB" w:rsidRDefault="00286CFB" w:rsidP="00680D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22C6B" w14:textId="77777777" w:rsidR="00286CFB" w:rsidRPr="007C2097" w:rsidRDefault="00286CFB" w:rsidP="00680D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6CFB" w14:paraId="567DDBF0" w14:textId="77777777" w:rsidTr="00680DA8">
        <w:tc>
          <w:tcPr>
            <w:tcW w:w="1843" w:type="dxa"/>
          </w:tcPr>
          <w:p w14:paraId="65410670" w14:textId="77777777" w:rsidR="00286CFB" w:rsidRDefault="00286CFB" w:rsidP="00680DA8">
            <w:pPr>
              <w:pStyle w:val="CRCoverPage"/>
              <w:spacing w:after="0"/>
              <w:rPr>
                <w:b/>
                <w:i/>
                <w:noProof/>
                <w:sz w:val="8"/>
                <w:szCs w:val="8"/>
              </w:rPr>
            </w:pPr>
          </w:p>
        </w:tc>
        <w:tc>
          <w:tcPr>
            <w:tcW w:w="7797" w:type="dxa"/>
            <w:gridSpan w:val="10"/>
          </w:tcPr>
          <w:p w14:paraId="0AA0D0FB" w14:textId="77777777" w:rsidR="00286CFB" w:rsidRDefault="00286CFB" w:rsidP="00680DA8">
            <w:pPr>
              <w:pStyle w:val="CRCoverPage"/>
              <w:spacing w:after="0"/>
              <w:rPr>
                <w:noProof/>
                <w:sz w:val="8"/>
                <w:szCs w:val="8"/>
              </w:rPr>
            </w:pPr>
          </w:p>
        </w:tc>
      </w:tr>
      <w:tr w:rsidR="00286CFB" w14:paraId="25A9EA21" w14:textId="77777777" w:rsidTr="00680DA8">
        <w:tc>
          <w:tcPr>
            <w:tcW w:w="2694" w:type="dxa"/>
            <w:gridSpan w:val="2"/>
            <w:tcBorders>
              <w:top w:val="single" w:sz="4" w:space="0" w:color="auto"/>
              <w:left w:val="single" w:sz="4" w:space="0" w:color="auto"/>
            </w:tcBorders>
          </w:tcPr>
          <w:p w14:paraId="356B6D37" w14:textId="77777777" w:rsidR="00286CFB" w:rsidRDefault="00286CFB" w:rsidP="00680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9A773" w14:textId="05221604" w:rsidR="00286CFB" w:rsidRDefault="001E3C77" w:rsidP="00680DA8">
            <w:pPr>
              <w:pStyle w:val="CRCoverPage"/>
              <w:spacing w:after="0"/>
              <w:ind w:left="100"/>
              <w:rPr>
                <w:noProof/>
              </w:rPr>
            </w:pPr>
            <w:r>
              <w:rPr>
                <w:noProof/>
              </w:rPr>
              <w:t>The allowed scope of cm notification subscriptions are either objects, or objects, attributes, attribute fields or attribute elements, depending on the cm notification type. The allowed scope for each type is not clearly defined.</w:t>
            </w:r>
          </w:p>
        </w:tc>
      </w:tr>
      <w:tr w:rsidR="00286CFB" w14:paraId="6C9F68E9" w14:textId="77777777" w:rsidTr="00680DA8">
        <w:tc>
          <w:tcPr>
            <w:tcW w:w="2694" w:type="dxa"/>
            <w:gridSpan w:val="2"/>
            <w:tcBorders>
              <w:left w:val="single" w:sz="4" w:space="0" w:color="auto"/>
            </w:tcBorders>
          </w:tcPr>
          <w:p w14:paraId="0287B781" w14:textId="77777777" w:rsidR="00286CFB" w:rsidRDefault="00286CFB" w:rsidP="00680DA8">
            <w:pPr>
              <w:pStyle w:val="CRCoverPage"/>
              <w:spacing w:after="0"/>
              <w:rPr>
                <w:b/>
                <w:i/>
                <w:noProof/>
                <w:sz w:val="8"/>
                <w:szCs w:val="8"/>
              </w:rPr>
            </w:pPr>
          </w:p>
        </w:tc>
        <w:tc>
          <w:tcPr>
            <w:tcW w:w="6946" w:type="dxa"/>
            <w:gridSpan w:val="9"/>
            <w:tcBorders>
              <w:right w:val="single" w:sz="4" w:space="0" w:color="auto"/>
            </w:tcBorders>
          </w:tcPr>
          <w:p w14:paraId="2B97763A" w14:textId="77777777" w:rsidR="00286CFB" w:rsidRDefault="00286CFB" w:rsidP="00680DA8">
            <w:pPr>
              <w:pStyle w:val="CRCoverPage"/>
              <w:spacing w:after="0"/>
              <w:rPr>
                <w:noProof/>
                <w:sz w:val="8"/>
                <w:szCs w:val="8"/>
              </w:rPr>
            </w:pPr>
          </w:p>
        </w:tc>
      </w:tr>
      <w:tr w:rsidR="00286CFB" w14:paraId="21BF2C75" w14:textId="77777777" w:rsidTr="00680DA8">
        <w:tc>
          <w:tcPr>
            <w:tcW w:w="2694" w:type="dxa"/>
            <w:gridSpan w:val="2"/>
            <w:tcBorders>
              <w:left w:val="single" w:sz="4" w:space="0" w:color="auto"/>
            </w:tcBorders>
          </w:tcPr>
          <w:p w14:paraId="3A889B52" w14:textId="77777777" w:rsidR="00286CFB" w:rsidRDefault="00286CFB" w:rsidP="00680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B6930" w14:textId="70724385" w:rsidR="00286CFB" w:rsidRDefault="001E3C77" w:rsidP="00680DA8">
            <w:pPr>
              <w:pStyle w:val="CRCoverPage"/>
              <w:spacing w:after="0"/>
              <w:ind w:left="100"/>
              <w:rPr>
                <w:noProof/>
              </w:rPr>
            </w:pPr>
            <w:r>
              <w:rPr>
                <w:noProof/>
              </w:rPr>
              <w:t>Define clearly the allowed scope.</w:t>
            </w:r>
          </w:p>
        </w:tc>
      </w:tr>
      <w:tr w:rsidR="00286CFB" w14:paraId="52F1AAA5" w14:textId="77777777" w:rsidTr="00680DA8">
        <w:tc>
          <w:tcPr>
            <w:tcW w:w="2694" w:type="dxa"/>
            <w:gridSpan w:val="2"/>
            <w:tcBorders>
              <w:left w:val="single" w:sz="4" w:space="0" w:color="auto"/>
            </w:tcBorders>
          </w:tcPr>
          <w:p w14:paraId="3E194C10" w14:textId="77777777" w:rsidR="00286CFB" w:rsidRDefault="00286CFB" w:rsidP="00680DA8">
            <w:pPr>
              <w:pStyle w:val="CRCoverPage"/>
              <w:spacing w:after="0"/>
              <w:rPr>
                <w:b/>
                <w:i/>
                <w:noProof/>
                <w:sz w:val="8"/>
                <w:szCs w:val="8"/>
              </w:rPr>
            </w:pPr>
          </w:p>
        </w:tc>
        <w:tc>
          <w:tcPr>
            <w:tcW w:w="6946" w:type="dxa"/>
            <w:gridSpan w:val="9"/>
            <w:tcBorders>
              <w:right w:val="single" w:sz="4" w:space="0" w:color="auto"/>
            </w:tcBorders>
          </w:tcPr>
          <w:p w14:paraId="6B87C732" w14:textId="77777777" w:rsidR="00286CFB" w:rsidRDefault="00286CFB" w:rsidP="00680DA8">
            <w:pPr>
              <w:pStyle w:val="CRCoverPage"/>
              <w:spacing w:after="0"/>
              <w:rPr>
                <w:noProof/>
                <w:sz w:val="8"/>
                <w:szCs w:val="8"/>
              </w:rPr>
            </w:pPr>
          </w:p>
        </w:tc>
      </w:tr>
      <w:tr w:rsidR="00286CFB" w14:paraId="60BF9131" w14:textId="77777777" w:rsidTr="00680DA8">
        <w:tc>
          <w:tcPr>
            <w:tcW w:w="2694" w:type="dxa"/>
            <w:gridSpan w:val="2"/>
            <w:tcBorders>
              <w:left w:val="single" w:sz="4" w:space="0" w:color="auto"/>
              <w:bottom w:val="single" w:sz="4" w:space="0" w:color="auto"/>
            </w:tcBorders>
          </w:tcPr>
          <w:p w14:paraId="1C2C61EC" w14:textId="77777777" w:rsidR="00286CFB" w:rsidRDefault="00286CFB" w:rsidP="00680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55660" w14:textId="6E5D98B6" w:rsidR="00286CFB" w:rsidRDefault="001E3C77" w:rsidP="00680DA8">
            <w:pPr>
              <w:pStyle w:val="CRCoverPage"/>
              <w:spacing w:after="0"/>
              <w:ind w:left="100"/>
              <w:rPr>
                <w:noProof/>
              </w:rPr>
            </w:pPr>
            <w:r>
              <w:rPr>
                <w:noProof/>
              </w:rPr>
              <w:t>Ambiguity as to the allo</w:t>
            </w:r>
            <w:r w:rsidR="005D7B86">
              <w:rPr>
                <w:noProof/>
              </w:rPr>
              <w:t>w</w:t>
            </w:r>
            <w:r>
              <w:rPr>
                <w:noProof/>
              </w:rPr>
              <w:t xml:space="preserve">ed scope of </w:t>
            </w:r>
            <w:r w:rsidR="005D7B86">
              <w:rPr>
                <w:noProof/>
              </w:rPr>
              <w:t xml:space="preserve">cm </w:t>
            </w:r>
            <w:r>
              <w:rPr>
                <w:noProof/>
              </w:rPr>
              <w:t>notification subscriptions.</w:t>
            </w:r>
          </w:p>
        </w:tc>
      </w:tr>
      <w:tr w:rsidR="00286CFB" w14:paraId="5652FFE5" w14:textId="77777777" w:rsidTr="00680DA8">
        <w:tc>
          <w:tcPr>
            <w:tcW w:w="2694" w:type="dxa"/>
            <w:gridSpan w:val="2"/>
          </w:tcPr>
          <w:p w14:paraId="3031E96E" w14:textId="77777777" w:rsidR="00286CFB" w:rsidRDefault="00286CFB" w:rsidP="00680DA8">
            <w:pPr>
              <w:pStyle w:val="CRCoverPage"/>
              <w:spacing w:after="0"/>
              <w:rPr>
                <w:b/>
                <w:i/>
                <w:noProof/>
                <w:sz w:val="8"/>
                <w:szCs w:val="8"/>
              </w:rPr>
            </w:pPr>
          </w:p>
        </w:tc>
        <w:tc>
          <w:tcPr>
            <w:tcW w:w="6946" w:type="dxa"/>
            <w:gridSpan w:val="9"/>
          </w:tcPr>
          <w:p w14:paraId="05D4F8A2" w14:textId="77777777" w:rsidR="00286CFB" w:rsidRDefault="00286CFB" w:rsidP="00680DA8">
            <w:pPr>
              <w:pStyle w:val="CRCoverPage"/>
              <w:spacing w:after="0"/>
              <w:rPr>
                <w:noProof/>
                <w:sz w:val="8"/>
                <w:szCs w:val="8"/>
              </w:rPr>
            </w:pPr>
          </w:p>
        </w:tc>
      </w:tr>
      <w:tr w:rsidR="00286CFB" w14:paraId="4C05255C" w14:textId="77777777" w:rsidTr="00680DA8">
        <w:tc>
          <w:tcPr>
            <w:tcW w:w="2694" w:type="dxa"/>
            <w:gridSpan w:val="2"/>
            <w:tcBorders>
              <w:top w:val="single" w:sz="4" w:space="0" w:color="auto"/>
              <w:left w:val="single" w:sz="4" w:space="0" w:color="auto"/>
            </w:tcBorders>
          </w:tcPr>
          <w:p w14:paraId="492FD200" w14:textId="77777777" w:rsidR="00286CFB" w:rsidRDefault="00286CFB" w:rsidP="00680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9833B9" w14:textId="44B5E1FA" w:rsidR="00286CFB" w:rsidRDefault="00CA7632" w:rsidP="00680DA8">
            <w:pPr>
              <w:pStyle w:val="CRCoverPage"/>
              <w:spacing w:after="0"/>
              <w:ind w:left="100"/>
              <w:rPr>
                <w:noProof/>
              </w:rPr>
            </w:pPr>
            <w:r>
              <w:t>11.1.1.11.1</w:t>
            </w:r>
          </w:p>
        </w:tc>
      </w:tr>
      <w:tr w:rsidR="00286CFB" w14:paraId="48876C74" w14:textId="77777777" w:rsidTr="00680DA8">
        <w:tc>
          <w:tcPr>
            <w:tcW w:w="2694" w:type="dxa"/>
            <w:gridSpan w:val="2"/>
            <w:tcBorders>
              <w:left w:val="single" w:sz="4" w:space="0" w:color="auto"/>
            </w:tcBorders>
          </w:tcPr>
          <w:p w14:paraId="7C771C80" w14:textId="77777777" w:rsidR="00286CFB" w:rsidRDefault="00286CFB" w:rsidP="00680DA8">
            <w:pPr>
              <w:pStyle w:val="CRCoverPage"/>
              <w:spacing w:after="0"/>
              <w:rPr>
                <w:b/>
                <w:i/>
                <w:noProof/>
                <w:sz w:val="8"/>
                <w:szCs w:val="8"/>
              </w:rPr>
            </w:pPr>
          </w:p>
        </w:tc>
        <w:tc>
          <w:tcPr>
            <w:tcW w:w="6946" w:type="dxa"/>
            <w:gridSpan w:val="9"/>
            <w:tcBorders>
              <w:right w:val="single" w:sz="4" w:space="0" w:color="auto"/>
            </w:tcBorders>
          </w:tcPr>
          <w:p w14:paraId="008D51CA" w14:textId="77777777" w:rsidR="00286CFB" w:rsidRDefault="00286CFB" w:rsidP="00680DA8">
            <w:pPr>
              <w:pStyle w:val="CRCoverPage"/>
              <w:spacing w:after="0"/>
              <w:rPr>
                <w:noProof/>
                <w:sz w:val="8"/>
                <w:szCs w:val="8"/>
              </w:rPr>
            </w:pPr>
          </w:p>
        </w:tc>
      </w:tr>
      <w:tr w:rsidR="00286CFB" w14:paraId="32A6C98A" w14:textId="77777777" w:rsidTr="00680DA8">
        <w:tc>
          <w:tcPr>
            <w:tcW w:w="2694" w:type="dxa"/>
            <w:gridSpan w:val="2"/>
            <w:tcBorders>
              <w:left w:val="single" w:sz="4" w:space="0" w:color="auto"/>
            </w:tcBorders>
          </w:tcPr>
          <w:p w14:paraId="0E586F38" w14:textId="77777777" w:rsidR="00286CFB" w:rsidRDefault="00286CFB" w:rsidP="00680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F6473" w14:textId="77777777" w:rsidR="00286CFB" w:rsidRDefault="00286CFB" w:rsidP="00680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D76F3" w14:textId="77777777" w:rsidR="00286CFB" w:rsidRDefault="00286CFB" w:rsidP="00680DA8">
            <w:pPr>
              <w:pStyle w:val="CRCoverPage"/>
              <w:spacing w:after="0"/>
              <w:jc w:val="center"/>
              <w:rPr>
                <w:b/>
                <w:caps/>
                <w:noProof/>
              </w:rPr>
            </w:pPr>
            <w:r>
              <w:rPr>
                <w:b/>
                <w:caps/>
                <w:noProof/>
              </w:rPr>
              <w:t>N</w:t>
            </w:r>
          </w:p>
        </w:tc>
        <w:tc>
          <w:tcPr>
            <w:tcW w:w="2977" w:type="dxa"/>
            <w:gridSpan w:val="4"/>
          </w:tcPr>
          <w:p w14:paraId="49B94D20" w14:textId="77777777" w:rsidR="00286CFB" w:rsidRDefault="00286CFB" w:rsidP="00680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0A069" w14:textId="77777777" w:rsidR="00286CFB" w:rsidRDefault="00286CFB" w:rsidP="00680DA8">
            <w:pPr>
              <w:pStyle w:val="CRCoverPage"/>
              <w:spacing w:after="0"/>
              <w:ind w:left="99"/>
              <w:rPr>
                <w:noProof/>
              </w:rPr>
            </w:pPr>
          </w:p>
        </w:tc>
      </w:tr>
      <w:tr w:rsidR="00286CFB" w14:paraId="6A0B762A" w14:textId="77777777" w:rsidTr="00680DA8">
        <w:tc>
          <w:tcPr>
            <w:tcW w:w="2694" w:type="dxa"/>
            <w:gridSpan w:val="2"/>
            <w:tcBorders>
              <w:left w:val="single" w:sz="4" w:space="0" w:color="auto"/>
            </w:tcBorders>
          </w:tcPr>
          <w:p w14:paraId="438E9477" w14:textId="77777777" w:rsidR="00286CFB" w:rsidRDefault="00286CFB" w:rsidP="00680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27132" w14:textId="77777777" w:rsidR="00286CFB" w:rsidRDefault="00286CFB" w:rsidP="0068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6E72" w14:textId="5A225509" w:rsidR="00286CFB" w:rsidRDefault="001E3C77" w:rsidP="00680DA8">
            <w:pPr>
              <w:pStyle w:val="CRCoverPage"/>
              <w:spacing w:after="0"/>
              <w:jc w:val="center"/>
              <w:rPr>
                <w:b/>
                <w:caps/>
                <w:noProof/>
              </w:rPr>
            </w:pPr>
            <w:r>
              <w:rPr>
                <w:b/>
                <w:caps/>
                <w:noProof/>
              </w:rPr>
              <w:t>X</w:t>
            </w:r>
          </w:p>
        </w:tc>
        <w:tc>
          <w:tcPr>
            <w:tcW w:w="2977" w:type="dxa"/>
            <w:gridSpan w:val="4"/>
          </w:tcPr>
          <w:p w14:paraId="2D22D8BE" w14:textId="77777777" w:rsidR="00286CFB" w:rsidRDefault="00286CFB" w:rsidP="00680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1B5E2" w14:textId="77777777" w:rsidR="00286CFB" w:rsidRDefault="00286CFB" w:rsidP="00680DA8">
            <w:pPr>
              <w:pStyle w:val="CRCoverPage"/>
              <w:spacing w:after="0"/>
              <w:ind w:left="99"/>
              <w:rPr>
                <w:noProof/>
              </w:rPr>
            </w:pPr>
            <w:r>
              <w:rPr>
                <w:noProof/>
              </w:rPr>
              <w:t xml:space="preserve">TS/TR ... CR ... </w:t>
            </w:r>
          </w:p>
        </w:tc>
      </w:tr>
      <w:tr w:rsidR="00286CFB" w14:paraId="706AE210" w14:textId="77777777" w:rsidTr="00680DA8">
        <w:tc>
          <w:tcPr>
            <w:tcW w:w="2694" w:type="dxa"/>
            <w:gridSpan w:val="2"/>
            <w:tcBorders>
              <w:left w:val="single" w:sz="4" w:space="0" w:color="auto"/>
            </w:tcBorders>
          </w:tcPr>
          <w:p w14:paraId="54C12C02" w14:textId="77777777" w:rsidR="00286CFB" w:rsidRDefault="00286CFB" w:rsidP="00680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22125" w14:textId="77777777" w:rsidR="00286CFB" w:rsidRDefault="00286CFB" w:rsidP="0068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E48CE" w14:textId="722510F5" w:rsidR="00286CFB" w:rsidRDefault="001E3C77" w:rsidP="00680DA8">
            <w:pPr>
              <w:pStyle w:val="CRCoverPage"/>
              <w:spacing w:after="0"/>
              <w:jc w:val="center"/>
              <w:rPr>
                <w:b/>
                <w:caps/>
                <w:noProof/>
              </w:rPr>
            </w:pPr>
            <w:r>
              <w:rPr>
                <w:b/>
                <w:caps/>
                <w:noProof/>
              </w:rPr>
              <w:t>X</w:t>
            </w:r>
          </w:p>
        </w:tc>
        <w:tc>
          <w:tcPr>
            <w:tcW w:w="2977" w:type="dxa"/>
            <w:gridSpan w:val="4"/>
          </w:tcPr>
          <w:p w14:paraId="0ABBE1CD" w14:textId="77777777" w:rsidR="00286CFB" w:rsidRDefault="00286CFB" w:rsidP="00680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23C94" w14:textId="77777777" w:rsidR="00286CFB" w:rsidRDefault="00286CFB" w:rsidP="00680DA8">
            <w:pPr>
              <w:pStyle w:val="CRCoverPage"/>
              <w:spacing w:after="0"/>
              <w:ind w:left="99"/>
              <w:rPr>
                <w:noProof/>
              </w:rPr>
            </w:pPr>
            <w:r>
              <w:rPr>
                <w:noProof/>
              </w:rPr>
              <w:t xml:space="preserve">TS/TR ... CR ... </w:t>
            </w:r>
          </w:p>
        </w:tc>
      </w:tr>
      <w:tr w:rsidR="00286CFB" w14:paraId="3A6ECFDC" w14:textId="77777777" w:rsidTr="00680DA8">
        <w:tc>
          <w:tcPr>
            <w:tcW w:w="2694" w:type="dxa"/>
            <w:gridSpan w:val="2"/>
            <w:tcBorders>
              <w:left w:val="single" w:sz="4" w:space="0" w:color="auto"/>
            </w:tcBorders>
          </w:tcPr>
          <w:p w14:paraId="4F6F7A05" w14:textId="77777777" w:rsidR="00286CFB" w:rsidRDefault="00286CFB" w:rsidP="00680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A8F58D" w14:textId="77777777" w:rsidR="00286CFB" w:rsidRDefault="00286CFB" w:rsidP="0068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CCA2" w14:textId="13088D47" w:rsidR="00286CFB" w:rsidRDefault="001E3C77" w:rsidP="00680DA8">
            <w:pPr>
              <w:pStyle w:val="CRCoverPage"/>
              <w:spacing w:after="0"/>
              <w:jc w:val="center"/>
              <w:rPr>
                <w:b/>
                <w:caps/>
                <w:noProof/>
              </w:rPr>
            </w:pPr>
            <w:r>
              <w:rPr>
                <w:b/>
                <w:caps/>
                <w:noProof/>
              </w:rPr>
              <w:t>X</w:t>
            </w:r>
          </w:p>
        </w:tc>
        <w:tc>
          <w:tcPr>
            <w:tcW w:w="2977" w:type="dxa"/>
            <w:gridSpan w:val="4"/>
          </w:tcPr>
          <w:p w14:paraId="1917355A" w14:textId="77777777" w:rsidR="00286CFB" w:rsidRDefault="00286CFB" w:rsidP="00680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687A7" w14:textId="77777777" w:rsidR="00286CFB" w:rsidRDefault="00286CFB" w:rsidP="00680DA8">
            <w:pPr>
              <w:pStyle w:val="CRCoverPage"/>
              <w:spacing w:after="0"/>
              <w:ind w:left="99"/>
              <w:rPr>
                <w:noProof/>
              </w:rPr>
            </w:pPr>
            <w:r>
              <w:rPr>
                <w:noProof/>
              </w:rPr>
              <w:t xml:space="preserve">TS/TR ... CR ... </w:t>
            </w:r>
          </w:p>
        </w:tc>
      </w:tr>
      <w:tr w:rsidR="00286CFB" w14:paraId="157BCA52" w14:textId="77777777" w:rsidTr="00680DA8">
        <w:tc>
          <w:tcPr>
            <w:tcW w:w="2694" w:type="dxa"/>
            <w:gridSpan w:val="2"/>
            <w:tcBorders>
              <w:left w:val="single" w:sz="4" w:space="0" w:color="auto"/>
            </w:tcBorders>
          </w:tcPr>
          <w:p w14:paraId="4828FB9F" w14:textId="77777777" w:rsidR="00286CFB" w:rsidRDefault="00286CFB" w:rsidP="00680DA8">
            <w:pPr>
              <w:pStyle w:val="CRCoverPage"/>
              <w:spacing w:after="0"/>
              <w:rPr>
                <w:b/>
                <w:i/>
                <w:noProof/>
              </w:rPr>
            </w:pPr>
          </w:p>
        </w:tc>
        <w:tc>
          <w:tcPr>
            <w:tcW w:w="6946" w:type="dxa"/>
            <w:gridSpan w:val="9"/>
            <w:tcBorders>
              <w:right w:val="single" w:sz="4" w:space="0" w:color="auto"/>
            </w:tcBorders>
          </w:tcPr>
          <w:p w14:paraId="6749CE4A" w14:textId="77777777" w:rsidR="00286CFB" w:rsidRDefault="00286CFB" w:rsidP="00680DA8">
            <w:pPr>
              <w:pStyle w:val="CRCoverPage"/>
              <w:spacing w:after="0"/>
              <w:rPr>
                <w:noProof/>
              </w:rPr>
            </w:pPr>
          </w:p>
        </w:tc>
      </w:tr>
      <w:tr w:rsidR="00286CFB" w14:paraId="09A2AEF3" w14:textId="77777777" w:rsidTr="00680DA8">
        <w:tc>
          <w:tcPr>
            <w:tcW w:w="2694" w:type="dxa"/>
            <w:gridSpan w:val="2"/>
            <w:tcBorders>
              <w:left w:val="single" w:sz="4" w:space="0" w:color="auto"/>
              <w:bottom w:val="single" w:sz="4" w:space="0" w:color="auto"/>
            </w:tcBorders>
          </w:tcPr>
          <w:p w14:paraId="490D72AC" w14:textId="77777777" w:rsidR="00286CFB" w:rsidRDefault="00286CFB" w:rsidP="00680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503E2" w14:textId="77777777" w:rsidR="00286CFB" w:rsidRDefault="00286CFB" w:rsidP="00680DA8">
            <w:pPr>
              <w:pStyle w:val="CRCoverPage"/>
              <w:spacing w:after="0"/>
              <w:ind w:left="100"/>
              <w:rPr>
                <w:noProof/>
              </w:rPr>
            </w:pPr>
          </w:p>
        </w:tc>
      </w:tr>
      <w:tr w:rsidR="00286CFB" w:rsidRPr="008863B9" w14:paraId="1460C7BB" w14:textId="77777777" w:rsidTr="00680DA8">
        <w:tc>
          <w:tcPr>
            <w:tcW w:w="2694" w:type="dxa"/>
            <w:gridSpan w:val="2"/>
            <w:tcBorders>
              <w:top w:val="single" w:sz="4" w:space="0" w:color="auto"/>
              <w:bottom w:val="single" w:sz="4" w:space="0" w:color="auto"/>
            </w:tcBorders>
          </w:tcPr>
          <w:p w14:paraId="411E5C72" w14:textId="77777777" w:rsidR="00286CFB" w:rsidRPr="008863B9" w:rsidRDefault="00286CFB" w:rsidP="00680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D55C9" w14:textId="77777777" w:rsidR="00286CFB" w:rsidRPr="008863B9" w:rsidRDefault="00286CFB" w:rsidP="00680DA8">
            <w:pPr>
              <w:pStyle w:val="CRCoverPage"/>
              <w:spacing w:after="0"/>
              <w:ind w:left="100"/>
              <w:rPr>
                <w:noProof/>
                <w:sz w:val="8"/>
                <w:szCs w:val="8"/>
              </w:rPr>
            </w:pPr>
          </w:p>
        </w:tc>
      </w:tr>
      <w:tr w:rsidR="00286CFB" w14:paraId="28758BD4" w14:textId="77777777" w:rsidTr="00680DA8">
        <w:tc>
          <w:tcPr>
            <w:tcW w:w="2694" w:type="dxa"/>
            <w:gridSpan w:val="2"/>
            <w:tcBorders>
              <w:top w:val="single" w:sz="4" w:space="0" w:color="auto"/>
              <w:left w:val="single" w:sz="4" w:space="0" w:color="auto"/>
              <w:bottom w:val="single" w:sz="4" w:space="0" w:color="auto"/>
            </w:tcBorders>
          </w:tcPr>
          <w:p w14:paraId="5FDAFDE4" w14:textId="77777777" w:rsidR="00286CFB" w:rsidRDefault="00286CFB" w:rsidP="00680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AED11" w14:textId="77777777" w:rsidR="00286CFB" w:rsidRDefault="00286CFB" w:rsidP="00680DA8">
            <w:pPr>
              <w:pStyle w:val="CRCoverPage"/>
              <w:spacing w:after="0"/>
              <w:ind w:left="100"/>
              <w:rPr>
                <w:noProof/>
              </w:rPr>
            </w:pPr>
          </w:p>
        </w:tc>
      </w:tr>
    </w:tbl>
    <w:p w14:paraId="40821829" w14:textId="77777777" w:rsidR="00286CFB" w:rsidRDefault="00286CFB" w:rsidP="00286CFB">
      <w:pPr>
        <w:pStyle w:val="CRCoverPage"/>
        <w:spacing w:after="0"/>
        <w:rPr>
          <w:noProof/>
          <w:sz w:val="8"/>
          <w:szCs w:val="8"/>
        </w:rPr>
      </w:pPr>
    </w:p>
    <w:p w14:paraId="59E5B60F" w14:textId="77777777" w:rsidR="00286CFB" w:rsidRDefault="00286CFB" w:rsidP="00286CFB">
      <w:pPr>
        <w:rPr>
          <w:noProof/>
        </w:rPr>
        <w:sectPr w:rsidR="00286CFB">
          <w:headerReference w:type="even" r:id="rId12"/>
          <w:footnotePr>
            <w:numRestart w:val="eachSect"/>
          </w:footnotePr>
          <w:pgSz w:w="11907" w:h="16840" w:code="9"/>
          <w:pgMar w:top="1418" w:right="1134" w:bottom="1134" w:left="1134" w:header="680" w:footer="567" w:gutter="0"/>
          <w:cols w:space="720"/>
        </w:sectPr>
      </w:pPr>
    </w:p>
    <w:p w14:paraId="2A099CD6" w14:textId="77777777" w:rsidR="0093146A" w:rsidRDefault="0093146A" w:rsidP="0093146A">
      <w:pPr>
        <w:rPr>
          <w:noProof/>
        </w:rPr>
      </w:pPr>
      <w:bookmarkStart w:id="1" w:name="_Toc20494379"/>
      <w:bookmarkStart w:id="2" w:name="_Toc26975399"/>
      <w:bookmarkStart w:id="3" w:name="_Toc35856272"/>
      <w:bookmarkStart w:id="4" w:name="_Toc44001124"/>
      <w:bookmarkStart w:id="5" w:name="_Toc51580723"/>
      <w:bookmarkStart w:id="6" w:name="_Toc52355986"/>
      <w:bookmarkStart w:id="7" w:name="_Toc55227556"/>
      <w:bookmarkStart w:id="8" w:name="_Toc138323109"/>
      <w:bookmarkStart w:id="9" w:name="_Toc1393742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3146A" w14:paraId="20EEB93F" w14:textId="77777777" w:rsidTr="00680D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D2896B" w14:textId="77777777" w:rsidR="0093146A" w:rsidRDefault="0093146A" w:rsidP="00680DA8">
            <w:pPr>
              <w:jc w:val="center"/>
              <w:rPr>
                <w:rFonts w:ascii="Arial" w:hAnsi="Arial" w:cs="Arial"/>
                <w:b/>
                <w:bCs/>
                <w:sz w:val="28"/>
                <w:szCs w:val="28"/>
              </w:rPr>
            </w:pPr>
            <w:r>
              <w:rPr>
                <w:rFonts w:ascii="Arial" w:hAnsi="Arial" w:cs="Arial"/>
                <w:b/>
                <w:bCs/>
                <w:sz w:val="28"/>
                <w:szCs w:val="28"/>
                <w:lang w:eastAsia="zh-CN"/>
              </w:rPr>
              <w:t>Begin of modifications</w:t>
            </w:r>
          </w:p>
        </w:tc>
      </w:tr>
    </w:tbl>
    <w:p w14:paraId="01456488" w14:textId="77777777" w:rsidR="0093146A" w:rsidRDefault="0093146A" w:rsidP="0093146A">
      <w:pPr>
        <w:rPr>
          <w:lang w:eastAsia="zh-CN"/>
        </w:rPr>
      </w:pPr>
    </w:p>
    <w:p w14:paraId="026BCC5F" w14:textId="77777777" w:rsidR="00623B86" w:rsidRDefault="00623B86" w:rsidP="00623B86">
      <w:pPr>
        <w:pStyle w:val="Heading4"/>
      </w:pPr>
      <w:bookmarkStart w:id="10" w:name="_Toc44001145"/>
      <w:bookmarkStart w:id="11" w:name="_Toc51580744"/>
      <w:bookmarkStart w:id="12" w:name="_Toc52356007"/>
      <w:bookmarkStart w:id="13" w:name="_Toc55227577"/>
      <w:bookmarkStart w:id="14" w:name="_Toc138323130"/>
      <w:bookmarkStart w:id="15" w:name="_Toc139374268"/>
      <w:bookmarkEnd w:id="1"/>
      <w:bookmarkEnd w:id="2"/>
      <w:bookmarkEnd w:id="3"/>
      <w:bookmarkEnd w:id="4"/>
      <w:bookmarkEnd w:id="5"/>
      <w:bookmarkEnd w:id="6"/>
      <w:bookmarkEnd w:id="7"/>
      <w:bookmarkEnd w:id="8"/>
      <w:bookmarkEnd w:id="9"/>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10"/>
      <w:bookmarkEnd w:id="11"/>
      <w:bookmarkEnd w:id="12"/>
      <w:bookmarkEnd w:id="13"/>
      <w:bookmarkEnd w:id="14"/>
      <w:bookmarkEnd w:id="15"/>
      <w:proofErr w:type="spellEnd"/>
    </w:p>
    <w:p w14:paraId="7C8C03BE" w14:textId="77777777" w:rsidR="00623B86" w:rsidRPr="00CF2F3C" w:rsidRDefault="00623B86" w:rsidP="00623B86">
      <w:pPr>
        <w:pStyle w:val="Heading5"/>
      </w:pPr>
      <w:bookmarkStart w:id="16" w:name="_Toc44001146"/>
      <w:bookmarkStart w:id="17" w:name="_Toc51580745"/>
      <w:bookmarkStart w:id="18" w:name="_Toc52356008"/>
      <w:bookmarkStart w:id="19" w:name="_Toc55227578"/>
      <w:bookmarkStart w:id="20" w:name="_Toc138323131"/>
      <w:bookmarkStart w:id="21" w:name="_Toc139374269"/>
      <w:r>
        <w:t>11.1.1.11.1</w:t>
      </w:r>
      <w:r>
        <w:tab/>
        <w:t>Definition</w:t>
      </w:r>
      <w:bookmarkEnd w:id="16"/>
      <w:bookmarkEnd w:id="17"/>
      <w:bookmarkEnd w:id="18"/>
      <w:bookmarkEnd w:id="19"/>
      <w:bookmarkEnd w:id="20"/>
      <w:bookmarkEnd w:id="21"/>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22" w:name="MCCQCTEMPBM_00000024"/>
      <w:proofErr w:type="spellStart"/>
      <w:r w:rsidRPr="00027185">
        <w:rPr>
          <w:rFonts w:ascii="Courier New" w:hAnsi="Courier New" w:cs="Courier New"/>
          <w:sz w:val="18"/>
          <w:szCs w:val="18"/>
        </w:rPr>
        <w:t>notifyMOICreation</w:t>
      </w:r>
      <w:bookmarkEnd w:id="22"/>
      <w:proofErr w:type="spellEnd"/>
      <w:r>
        <w:t xml:space="preserve">, </w:t>
      </w:r>
      <w:bookmarkStart w:id="23" w:name="MCCQCTEMPBM_00000025"/>
      <w:proofErr w:type="spellStart"/>
      <w:r w:rsidRPr="00027185">
        <w:rPr>
          <w:rFonts w:ascii="Courier New" w:hAnsi="Courier New" w:cs="Courier New"/>
          <w:sz w:val="18"/>
          <w:szCs w:val="18"/>
        </w:rPr>
        <w:t>notifyMOIDeletion</w:t>
      </w:r>
      <w:bookmarkEnd w:id="23"/>
      <w:proofErr w:type="spellEnd"/>
      <w:r>
        <w:t xml:space="preserve"> or </w:t>
      </w:r>
      <w:bookmarkStart w:id="24" w:name="MCCQCTEMPBM_00000026"/>
      <w:proofErr w:type="spellStart"/>
      <w:r w:rsidRPr="00027185">
        <w:rPr>
          <w:rFonts w:ascii="Courier New" w:hAnsi="Courier New" w:cs="Courier New"/>
          <w:sz w:val="18"/>
          <w:szCs w:val="18"/>
        </w:rPr>
        <w:t>notifyMOIAttributesValueChange</w:t>
      </w:r>
      <w:bookmarkEnd w:id="24"/>
      <w:proofErr w:type="spellEnd"/>
      <w:r>
        <w:t xml:space="preserve">, or a single </w:t>
      </w:r>
      <w:bookmarkStart w:id="25" w:name="MCCQCTEMPBM_00000027"/>
      <w:proofErr w:type="spellStart"/>
      <w:r w:rsidRPr="00027185">
        <w:rPr>
          <w:rFonts w:ascii="Courier New" w:hAnsi="Courier New" w:cs="Courier New"/>
          <w:sz w:val="18"/>
          <w:szCs w:val="18"/>
        </w:rPr>
        <w:t>notifyMOIChanges</w:t>
      </w:r>
      <w:bookmarkEnd w:id="25"/>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242F533" w14:textId="77777777" w:rsidR="002D3E22" w:rsidRDefault="00623B86" w:rsidP="002D3E22">
      <w:pPr>
        <w:rPr>
          <w:ins w:id="26" w:author="Author" w:date="2023-12-04T18:18:00Z"/>
        </w:rPr>
      </w:pPr>
      <w:r>
        <w:t xml:space="preserve">The notification header includes a </w:t>
      </w:r>
      <w:bookmarkStart w:id="27" w:name="MCCQCTEMPBM_00000028"/>
      <w:proofErr w:type="spellStart"/>
      <w:r w:rsidRPr="00027185">
        <w:rPr>
          <w:rFonts w:ascii="Courier New" w:hAnsi="Courier New" w:cs="Courier New"/>
          <w:sz w:val="18"/>
          <w:szCs w:val="18"/>
        </w:rPr>
        <w:t>notificationId</w:t>
      </w:r>
      <w:bookmarkEnd w:id="27"/>
      <w:proofErr w:type="spellEnd"/>
      <w:r>
        <w:t xml:space="preserve">. This identifier shall not be used in the parameter </w:t>
      </w:r>
      <w:bookmarkStart w:id="28" w:name="MCCQCTEMPBM_00000029"/>
      <w:proofErr w:type="spellStart"/>
      <w:r w:rsidRPr="00027185">
        <w:rPr>
          <w:rFonts w:ascii="Courier New" w:hAnsi="Courier New" w:cs="Courier New"/>
          <w:sz w:val="18"/>
          <w:szCs w:val="18"/>
        </w:rPr>
        <w:t>correlatedNotifications</w:t>
      </w:r>
      <w:bookmarkEnd w:id="28"/>
      <w:proofErr w:type="spellEnd"/>
      <w:r>
        <w:t xml:space="preserve"> potentially carried in other notifications. The </w:t>
      </w:r>
      <w:bookmarkStart w:id="29" w:name="MCCQCTEMPBM_00000030"/>
      <w:proofErr w:type="spellStart"/>
      <w:r w:rsidRPr="005D5898">
        <w:rPr>
          <w:rFonts w:ascii="Courier New" w:hAnsi="Courier New" w:cs="Courier New"/>
          <w:sz w:val="18"/>
          <w:szCs w:val="18"/>
        </w:rPr>
        <w:t>notificationId</w:t>
      </w:r>
      <w:bookmarkEnd w:id="29"/>
      <w:proofErr w:type="spellEnd"/>
      <w:r>
        <w:t xml:space="preserve"> in </w:t>
      </w:r>
      <w:bookmarkStart w:id="30" w:name="MCCQCTEMPBM_00000031"/>
      <w:proofErr w:type="spellStart"/>
      <w:r w:rsidRPr="00027185">
        <w:rPr>
          <w:rFonts w:ascii="Courier New" w:hAnsi="Courier New" w:cs="Courier New"/>
          <w:sz w:val="18"/>
          <w:szCs w:val="18"/>
        </w:rPr>
        <w:t>mOIChanges</w:t>
      </w:r>
      <w:bookmarkEnd w:id="30"/>
      <w:proofErr w:type="spellEnd"/>
      <w:r>
        <w:t xml:space="preserve"> shall be used instead. This is because the latter notification id is associated to a single MOI only, whereas the former notification id can be associated to changes of multiple MOIs. The </w:t>
      </w:r>
      <w:bookmarkStart w:id="31" w:name="MCCQCTEMPBM_00000032"/>
      <w:proofErr w:type="spellStart"/>
      <w:r w:rsidRPr="00D27D39">
        <w:rPr>
          <w:rFonts w:ascii="Courier New" w:hAnsi="Courier New" w:cs="Courier New"/>
          <w:sz w:val="18"/>
          <w:szCs w:val="18"/>
        </w:rPr>
        <w:t>correlatedNotifications</w:t>
      </w:r>
      <w:bookmarkEnd w:id="31"/>
      <w:proofErr w:type="spellEnd"/>
      <w:r>
        <w:t xml:space="preserve"> associates to a single MOI one or more notification ids identifying notifications reporting events for that MOI.</w:t>
      </w:r>
    </w:p>
    <w:p w14:paraId="26EC6DCE" w14:textId="5E50319A" w:rsidR="00623B86" w:rsidRDefault="002D3E22" w:rsidP="00623B86">
      <w:ins w:id="32" w:author="Author" w:date="2023-12-04T18:18:00Z">
        <w:r>
          <w:t>The scope of the subscription for this notification may specify manag</w:t>
        </w:r>
      </w:ins>
      <w:ins w:id="33" w:author="Author" w:date="2023-12-04T18:19:00Z">
        <w:r>
          <w:t xml:space="preserve">ed objects, </w:t>
        </w:r>
      </w:ins>
      <w:ins w:id="34" w:author="Author" w:date="2023-12-04T18:18:00Z">
        <w:r>
          <w:t>attributes, attribute fields or attribute elements.</w:t>
        </w:r>
      </w:ins>
      <w:ins w:id="35" w:author="Author" w:date="2023-12-04T18:37:00Z">
        <w:r w:rsidR="00FE1E11">
          <w:t xml:space="preserve"> This allows for example to create subscriptions </w:t>
        </w:r>
      </w:ins>
      <w:ins w:id="36" w:author="Author" w:date="2023-12-04T18:42:00Z">
        <w:r w:rsidR="00BF2DC2">
          <w:t xml:space="preserve">for </w:t>
        </w:r>
      </w:ins>
      <w:proofErr w:type="spellStart"/>
      <w:ins w:id="37" w:author="Author" w:date="2023-12-04T18:43:00Z">
        <w:r w:rsidR="00BF2DC2" w:rsidRPr="00BF2DC2">
          <w:rPr>
            <w:rFonts w:ascii="Courier New" w:hAnsi="Courier New" w:cs="Courier New"/>
            <w:sz w:val="18"/>
            <w:szCs w:val="18"/>
          </w:rPr>
          <w:t>notifyMOIChanges</w:t>
        </w:r>
        <w:proofErr w:type="spellEnd"/>
        <w:r w:rsidR="00BF2DC2">
          <w:t xml:space="preserve"> </w:t>
        </w:r>
      </w:ins>
      <w:ins w:id="38" w:author="Author" w:date="2023-12-04T18:42:00Z">
        <w:r w:rsidR="00BF2DC2">
          <w:t>notifications that report a</w:t>
        </w:r>
      </w:ins>
      <w:ins w:id="39" w:author="Author" w:date="2023-12-04T18:40:00Z">
        <w:r w:rsidR="00FE1E11">
          <w:t xml:space="preserve">ttribute </w:t>
        </w:r>
      </w:ins>
      <w:ins w:id="40" w:author="Author" w:date="2023-12-04T18:42:00Z">
        <w:r w:rsidR="00BF2DC2">
          <w:t>valu</w:t>
        </w:r>
      </w:ins>
      <w:ins w:id="41" w:author="Author" w:date="2023-12-04T18:43:00Z">
        <w:r w:rsidR="00BF2DC2">
          <w:t xml:space="preserve">e changes of one attribute </w:t>
        </w:r>
      </w:ins>
      <w:ins w:id="42" w:author="Author" w:date="2023-12-04T18:40:00Z">
        <w:r w:rsidR="00FE1E11">
          <w:t>only.</w:t>
        </w:r>
      </w:ins>
    </w:p>
    <w:p w14:paraId="573D3859" w14:textId="71078608" w:rsidR="00623B86" w:rsidDel="009F0E45" w:rsidRDefault="00623B86" w:rsidP="00623B86">
      <w:pPr>
        <w:rPr>
          <w:del w:id="43" w:author="Author" w:date="2024-01-19T14:52:00Z"/>
        </w:rPr>
      </w:pPr>
      <w:del w:id="44" w:author="Author" w:date="2024-01-19T14:52:00Z">
        <w:r w:rsidDel="009F0E45">
          <w:delText>In this clause the following definitions apply.</w:delText>
        </w:r>
      </w:del>
    </w:p>
    <w:p w14:paraId="62A7973B" w14:textId="62F31D8A" w:rsidR="00623B86" w:rsidDel="009F0E45" w:rsidRDefault="00623B86" w:rsidP="00623B86">
      <w:pPr>
        <w:pStyle w:val="B10"/>
        <w:rPr>
          <w:del w:id="45" w:author="Author" w:date="2024-01-19T14:52:00Z"/>
        </w:rPr>
      </w:pPr>
      <w:del w:id="46" w:author="Author" w:date="2024-01-19T14:52:00Z">
        <w:r w:rsidRPr="00C24717" w:rsidDel="009F0E45">
          <w:delText>data type: Constraint on an attribute value</w:delText>
        </w:r>
        <w:r w:rsidDel="009F0E45">
          <w:delText>.</w:delText>
        </w:r>
      </w:del>
    </w:p>
    <w:p w14:paraId="526197A9" w14:textId="45387E24" w:rsidR="00623B86" w:rsidDel="009F0E45" w:rsidRDefault="00623B86" w:rsidP="00623B86">
      <w:pPr>
        <w:pStyle w:val="B10"/>
        <w:rPr>
          <w:del w:id="47" w:author="Author" w:date="2024-01-19T14:52:00Z"/>
        </w:rPr>
      </w:pPr>
      <w:del w:id="48" w:author="Author" w:date="2024-01-19T14:52:00Z">
        <w:r w:rsidDel="009F0E45">
          <w:delText>simple type: Data type constraining an attribute value to a scalar.</w:delText>
        </w:r>
      </w:del>
    </w:p>
    <w:p w14:paraId="05041773" w14:textId="354609FA" w:rsidR="00623B86" w:rsidDel="009F0E45" w:rsidRDefault="00623B86" w:rsidP="00623B86">
      <w:pPr>
        <w:pStyle w:val="B10"/>
        <w:rPr>
          <w:del w:id="49" w:author="Author" w:date="2024-01-19T14:52:00Z"/>
        </w:rPr>
      </w:pPr>
      <w:del w:id="50" w:author="Author" w:date="2024-01-19T14:52:00Z">
        <w:r w:rsidDel="009F0E45">
          <w:delText>complex type: Data type of a structured and/or multi-valued attribute.</w:delText>
        </w:r>
      </w:del>
    </w:p>
    <w:p w14:paraId="09043D38" w14:textId="7B118D5F" w:rsidR="00623B86" w:rsidDel="009F0E45" w:rsidRDefault="00623B86" w:rsidP="00623B86">
      <w:pPr>
        <w:pStyle w:val="B10"/>
        <w:rPr>
          <w:del w:id="51" w:author="Author" w:date="2024-01-19T14:52:00Z"/>
        </w:rPr>
      </w:pPr>
      <w:del w:id="52" w:author="Author" w:date="2024-01-19T14:52:00Z">
        <w:r w:rsidDel="009F0E45">
          <w:delText xml:space="preserve">attribute: </w:delText>
        </w:r>
        <w:r w:rsidRPr="00C24717" w:rsidDel="009F0E45">
          <w:delText>I</w:delText>
        </w:r>
        <w:r w:rsidDel="009F0E45">
          <w:delText xml:space="preserve">nformation element </w:delText>
        </w:r>
        <w:r w:rsidRPr="00C24717" w:rsidDel="009F0E45">
          <w:delText xml:space="preserve">of an object </w:delText>
        </w:r>
        <w:r w:rsidDel="009F0E45">
          <w:delText>composed of an attribute name and an attribute value.</w:delText>
        </w:r>
      </w:del>
    </w:p>
    <w:p w14:paraId="02AD47CB" w14:textId="32A8D05A" w:rsidR="00623B86" w:rsidDel="009F0E45" w:rsidRDefault="00623B86" w:rsidP="00623B86">
      <w:pPr>
        <w:pStyle w:val="B10"/>
        <w:rPr>
          <w:del w:id="53" w:author="Author" w:date="2024-01-19T14:52:00Z"/>
        </w:rPr>
      </w:pPr>
      <w:del w:id="54" w:author="Author" w:date="2024-01-19T14:52:00Z">
        <w:r w:rsidDel="009F0E45">
          <w:delText xml:space="preserve">attribute name: </w:delText>
        </w:r>
        <w:r w:rsidRPr="00C24717" w:rsidDel="009F0E45">
          <w:delText>N</w:delText>
        </w:r>
        <w:r w:rsidDel="009F0E45">
          <w:delText>ame of an attribute.</w:delText>
        </w:r>
      </w:del>
    </w:p>
    <w:p w14:paraId="4CA7DDEF" w14:textId="5D817B64" w:rsidR="00623B86" w:rsidDel="009F0E45" w:rsidRDefault="00623B86" w:rsidP="00623B86">
      <w:pPr>
        <w:pStyle w:val="B10"/>
        <w:rPr>
          <w:del w:id="55" w:author="Author" w:date="2024-01-19T14:52:00Z"/>
        </w:rPr>
      </w:pPr>
      <w:del w:id="56" w:author="Author" w:date="2024-01-19T14:52:00Z">
        <w:r w:rsidDel="009F0E45">
          <w:delText xml:space="preserve">attribute value: </w:delText>
        </w:r>
        <w:r w:rsidRPr="00C24717" w:rsidDel="009F0E45">
          <w:delText>V</w:delText>
        </w:r>
        <w:r w:rsidDel="009F0E45">
          <w:delText>alue of an attribute. The value is defined by a simple type or a complex type.</w:delText>
        </w:r>
      </w:del>
    </w:p>
    <w:p w14:paraId="5EF9F397" w14:textId="56464867" w:rsidR="00623B86" w:rsidDel="009F0E45" w:rsidRDefault="00623B86" w:rsidP="00623B86">
      <w:pPr>
        <w:pStyle w:val="B10"/>
        <w:rPr>
          <w:del w:id="57" w:author="Author" w:date="2024-01-19T14:52:00Z"/>
        </w:rPr>
      </w:pPr>
      <w:del w:id="58" w:author="Author" w:date="2024-01-19T14:52:00Z">
        <w:r w:rsidDel="009F0E45">
          <w:delText xml:space="preserve">attribute field: </w:delText>
        </w:r>
        <w:r w:rsidRPr="00C24717" w:rsidDel="009F0E45">
          <w:delText>A</w:delText>
        </w:r>
        <w:r w:rsidDel="009F0E45">
          <w:delText>ttribute contained in an attribute. Attribute fields can contain attribute fields.</w:delText>
        </w:r>
      </w:del>
    </w:p>
    <w:p w14:paraId="3602C990" w14:textId="247DE8D8" w:rsidR="00623B86" w:rsidDel="009F0E45" w:rsidRDefault="00623B86" w:rsidP="00623B86">
      <w:pPr>
        <w:pStyle w:val="B10"/>
        <w:rPr>
          <w:del w:id="59" w:author="Author" w:date="2024-01-19T14:52:00Z"/>
        </w:rPr>
      </w:pPr>
      <w:del w:id="60" w:author="Author" w:date="2024-01-19T14:52:00Z">
        <w:r w:rsidDel="009F0E45">
          <w:delText xml:space="preserve">attribute field name: </w:delText>
        </w:r>
        <w:r w:rsidRPr="00C24717" w:rsidDel="009F0E45">
          <w:delText>N</w:delText>
        </w:r>
        <w:r w:rsidDel="009F0E45">
          <w:delText>ame of an attribute field.</w:delText>
        </w:r>
      </w:del>
    </w:p>
    <w:p w14:paraId="23FB6DC2" w14:textId="01ED123C" w:rsidR="00623B86" w:rsidDel="009F0E45" w:rsidRDefault="00623B86" w:rsidP="00623B86">
      <w:pPr>
        <w:pStyle w:val="B10"/>
        <w:rPr>
          <w:del w:id="61" w:author="Author" w:date="2024-01-19T14:52:00Z"/>
        </w:rPr>
      </w:pPr>
      <w:del w:id="62" w:author="Author" w:date="2024-01-19T14:52:00Z">
        <w:r w:rsidDel="009F0E45">
          <w:delText xml:space="preserve">attribute field value: </w:delText>
        </w:r>
        <w:r w:rsidRPr="00C24717" w:rsidDel="009F0E45">
          <w:delText>V</w:delText>
        </w:r>
        <w:r w:rsidDel="009F0E45">
          <w:delText>alue of an attribute field. The value is defined by a simple type or a complex type.</w:delText>
        </w:r>
      </w:del>
    </w:p>
    <w:p w14:paraId="7FAE7A26" w14:textId="213E8305" w:rsidR="00623B86" w:rsidDel="009F0E45" w:rsidRDefault="00623B86" w:rsidP="00623B86">
      <w:pPr>
        <w:pStyle w:val="B10"/>
        <w:rPr>
          <w:del w:id="63" w:author="Author" w:date="2024-01-19T14:52:00Z"/>
        </w:rPr>
      </w:pPr>
      <w:del w:id="64" w:author="Author" w:date="2024-01-19T14:52:00Z">
        <w:r w:rsidDel="009F0E45">
          <w:delText>simple attribute: Attribute whose value is a simple type.</w:delText>
        </w:r>
      </w:del>
    </w:p>
    <w:p w14:paraId="6390F95E" w14:textId="6FB5846D" w:rsidR="00623B86" w:rsidDel="009F0E45" w:rsidRDefault="00623B86" w:rsidP="00623B86">
      <w:pPr>
        <w:pStyle w:val="B10"/>
        <w:rPr>
          <w:del w:id="65" w:author="Author" w:date="2024-01-19T14:52:00Z"/>
        </w:rPr>
      </w:pPr>
      <w:del w:id="66" w:author="Author" w:date="2024-01-19T14:52:00Z">
        <w:r w:rsidDel="009F0E45">
          <w:delText>complex attribute: Attribute whose value is a complex type.</w:delText>
        </w:r>
      </w:del>
    </w:p>
    <w:p w14:paraId="4BBB64D6" w14:textId="3456FD84" w:rsidR="00623B86" w:rsidDel="009F0E45" w:rsidRDefault="00623B86" w:rsidP="00623B86">
      <w:pPr>
        <w:pStyle w:val="B10"/>
        <w:rPr>
          <w:del w:id="67" w:author="Author" w:date="2024-01-19T14:52:00Z"/>
        </w:rPr>
      </w:pPr>
      <w:del w:id="68" w:author="Author" w:date="2024-01-19T14:52:00Z">
        <w:r w:rsidDel="009F0E45">
          <w:delText xml:space="preserve">structured attribute: </w:delText>
        </w:r>
        <w:r w:rsidRPr="00C24717" w:rsidDel="009F0E45">
          <w:delText>Attribute whose value contains one or more attribute fields. A structured attribute is a kind of a complex attribute.</w:delText>
        </w:r>
      </w:del>
    </w:p>
    <w:p w14:paraId="6F184FD7" w14:textId="0128C0D8" w:rsidR="00623B86" w:rsidDel="009F0E45" w:rsidRDefault="00623B86" w:rsidP="00623B86">
      <w:pPr>
        <w:pStyle w:val="B10"/>
        <w:rPr>
          <w:del w:id="69" w:author="Author" w:date="2024-01-19T14:52:00Z"/>
        </w:rPr>
      </w:pPr>
      <w:del w:id="70" w:author="Author" w:date="2024-01-19T14:52:00Z">
        <w:r w:rsidDel="009F0E45">
          <w:delText>multi-value</w:delText>
        </w:r>
        <w:r w:rsidRPr="00C24717" w:rsidDel="009F0E45">
          <w:delText>d</w:delText>
        </w:r>
        <w:r w:rsidDel="009F0E45">
          <w:delText xml:space="preserve"> attribute: </w:delText>
        </w:r>
        <w:r w:rsidRPr="00C24717" w:rsidDel="009F0E45">
          <w:delText>Attribute with multiplicity &gt; 1. A multi-valued attribute is a kind of a complex attribute.</w:delText>
        </w:r>
      </w:del>
    </w:p>
    <w:p w14:paraId="12BBCCBD" w14:textId="0D0C2EB6" w:rsidR="00623B86" w:rsidDel="009F0E45" w:rsidRDefault="00623B86" w:rsidP="00623B86">
      <w:pPr>
        <w:pStyle w:val="B10"/>
        <w:rPr>
          <w:del w:id="71" w:author="Author" w:date="2024-01-19T14:52:00Z"/>
        </w:rPr>
      </w:pPr>
      <w:del w:id="72" w:author="Author" w:date="2024-01-19T14:52:00Z">
        <w:r w:rsidDel="009F0E45">
          <w:lastRenderedPageBreak/>
          <w:delText xml:space="preserve">attribute element: </w:delText>
        </w:r>
        <w:r w:rsidRPr="00C24717" w:rsidDel="009F0E45">
          <w:delText>A</w:delText>
        </w:r>
        <w:r w:rsidDel="009F0E45">
          <w:delText xml:space="preserve"> </w:delText>
        </w:r>
        <w:r w:rsidRPr="00C24717" w:rsidDel="009F0E45">
          <w:delText xml:space="preserve">single </w:delText>
        </w:r>
        <w:r w:rsidDel="009F0E45">
          <w:delText>value of a multi-value</w:delText>
        </w:r>
        <w:r w:rsidRPr="00C24717" w:rsidDel="009F0E45">
          <w:delText>d</w:delText>
        </w:r>
        <w:r w:rsidDel="009F0E45">
          <w:delText xml:space="preserve"> attribute.</w:delText>
        </w:r>
      </w:del>
    </w:p>
    <w:p w14:paraId="49AA3C36" w14:textId="34382CDD" w:rsidR="00623B86" w:rsidRPr="00FA2D0D" w:rsidDel="009F0E45" w:rsidRDefault="00623B86" w:rsidP="00623B86">
      <w:pPr>
        <w:pStyle w:val="B10"/>
        <w:rPr>
          <w:del w:id="73" w:author="Author" w:date="2024-01-19T14:52:00Z"/>
        </w:rPr>
      </w:pPr>
      <w:del w:id="74" w:author="Author" w:date="2024-01-19T14:52:00Z">
        <w:r w:rsidDel="009F0E45">
          <w:delText xml:space="preserve">attribute field element: </w:delText>
        </w:r>
        <w:r w:rsidRPr="00C24717" w:rsidDel="009F0E45">
          <w:delText>A</w:delText>
        </w:r>
        <w:r w:rsidDel="009F0E45">
          <w:delText xml:space="preserve"> </w:delText>
        </w:r>
        <w:r w:rsidRPr="00C24717" w:rsidDel="009F0E45">
          <w:delText xml:space="preserve">single </w:delText>
        </w:r>
        <w:r w:rsidDel="009F0E45">
          <w:delText>value of a multi-value</w:delText>
        </w:r>
        <w:r w:rsidRPr="00C24717" w:rsidDel="009F0E45">
          <w:delText>d</w:delText>
        </w:r>
        <w:r w:rsidDel="009F0E45">
          <w:delText xml:space="preserve"> attribute field.</w:delText>
        </w:r>
      </w:del>
    </w:p>
    <w:p w14:paraId="22D4BD62" w14:textId="77777777" w:rsidR="00623B86" w:rsidRDefault="00623B86" w:rsidP="00623B86">
      <w:pPr>
        <w:pStyle w:val="Heading5"/>
      </w:pPr>
      <w:bookmarkStart w:id="75" w:name="_Toc44001147"/>
      <w:bookmarkStart w:id="76" w:name="_Toc51580746"/>
      <w:bookmarkStart w:id="77" w:name="_Toc52356009"/>
      <w:bookmarkStart w:id="78" w:name="_Toc55227579"/>
      <w:bookmarkStart w:id="79" w:name="_Toc138323132"/>
      <w:bookmarkStart w:id="80" w:name="_Toc139374270"/>
      <w:r>
        <w:lastRenderedPageBreak/>
        <w:t>11.1.1.11.2</w:t>
      </w:r>
      <w:r>
        <w:tab/>
        <w:t>Input parameters</w:t>
      </w:r>
      <w:bookmarkEnd w:id="75"/>
      <w:bookmarkEnd w:id="76"/>
      <w:bookmarkEnd w:id="77"/>
      <w:bookmarkEnd w:id="78"/>
      <w:bookmarkEnd w:id="79"/>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proofErr w:type="spellStart"/>
            <w:r w:rsidRPr="001D11CC">
              <w:rPr>
                <w:rFonts w:cs="Arial"/>
                <w:szCs w:val="18"/>
              </w:rPr>
              <w:t>objectClass</w:t>
            </w:r>
            <w:proofErr w:type="spellEnd"/>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 xml:space="preserve">Identifies the </w:t>
            </w:r>
            <w:proofErr w:type="spellStart"/>
            <w:r w:rsidRPr="00A26BD1">
              <w:rPr>
                <w:szCs w:val="18"/>
              </w:rPr>
              <w:t>classe</w:t>
            </w:r>
            <w:proofErr w:type="spellEnd"/>
            <w:r w:rsidRPr="00A26BD1">
              <w:rPr>
                <w:szCs w:val="18"/>
              </w:rPr>
              <w:t xml:space="preserv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proofErr w:type="spellStart"/>
            <w:r w:rsidRPr="001D11CC">
              <w:rPr>
                <w:rFonts w:cs="Arial"/>
                <w:szCs w:val="18"/>
              </w:rPr>
              <w:t>objectInstance</w:t>
            </w:r>
            <w:proofErr w:type="spellEnd"/>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proofErr w:type="spellStart"/>
            <w:r w:rsidRPr="001D11CC">
              <w:rPr>
                <w:rFonts w:cs="Arial"/>
                <w:szCs w:val="18"/>
              </w:rPr>
              <w:t>notificationId</w:t>
            </w:r>
            <w:proofErr w:type="spellEnd"/>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proofErr w:type="spellStart"/>
            <w:r w:rsidRPr="001D11CC">
              <w:rPr>
                <w:rFonts w:cs="Arial"/>
                <w:szCs w:val="18"/>
              </w:rPr>
              <w:t>notificationType</w:t>
            </w:r>
            <w:proofErr w:type="spellEnd"/>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proofErr w:type="spellStart"/>
            <w:r w:rsidRPr="001D11CC">
              <w:rPr>
                <w:rFonts w:cs="Arial"/>
                <w:szCs w:val="18"/>
              </w:rPr>
              <w:t>eventTime</w:t>
            </w:r>
            <w:proofErr w:type="spellEnd"/>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proofErr w:type="spellStart"/>
            <w:r w:rsidRPr="001D11CC">
              <w:rPr>
                <w:rFonts w:cs="Arial"/>
                <w:szCs w:val="18"/>
              </w:rPr>
              <w:t>systemDN</w:t>
            </w:r>
            <w:proofErr w:type="spellEnd"/>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proofErr w:type="spellStart"/>
            <w:r w:rsidRPr="001D11CC">
              <w:rPr>
                <w:rFonts w:cs="Arial"/>
                <w:szCs w:val="18"/>
              </w:rPr>
              <w:lastRenderedPageBreak/>
              <w:t>m</w:t>
            </w:r>
            <w:r w:rsidRPr="00A26BD1">
              <w:rPr>
                <w:rFonts w:cs="Arial"/>
                <w:szCs w:val="18"/>
              </w:rPr>
              <w:t>oi</w:t>
            </w:r>
            <w:r w:rsidRPr="001D11CC">
              <w:rPr>
                <w:rFonts w:cs="Arial"/>
                <w:szCs w:val="18"/>
              </w:rPr>
              <w:t>Changes</w:t>
            </w:r>
            <w:proofErr w:type="spellEnd"/>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3CDC87E9" w14:textId="77777777" w:rsidR="00623B86" w:rsidRPr="00A32054" w:rsidRDefault="00623B86" w:rsidP="00F307A2">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7356C6B7" w14:textId="77777777" w:rsidR="00623B86" w:rsidRPr="004544E4" w:rsidRDefault="00623B86" w:rsidP="00F307A2">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31248D9" w14:textId="77777777" w:rsidR="00623B86" w:rsidRPr="007E2C0D" w:rsidRDefault="00623B86" w:rsidP="00F307A2">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proofErr w:type="gramStart"/>
            <w:r w:rsidRPr="006623B1">
              <w:rPr>
                <w:szCs w:val="18"/>
              </w:rPr>
              <w:t>)</w:t>
            </w:r>
            <w:r>
              <w:t xml:space="preserve"> </w:t>
            </w:r>
            <w:r w:rsidRPr="00A26BD1">
              <w:rPr>
                <w:szCs w:val="18"/>
              </w:rPr>
              <w:t>,</w:t>
            </w:r>
            <w:proofErr w:type="gramEnd"/>
          </w:p>
          <w:p w14:paraId="53F0D6F3" w14:textId="77777777" w:rsidR="00623B86" w:rsidRPr="006623B1" w:rsidRDefault="00623B86" w:rsidP="00F307A2">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 xml:space="preserve">The NRM update itself is described by the </w:t>
            </w:r>
            <w:proofErr w:type="gramStart"/>
            <w:r w:rsidRPr="00A26BD1">
              <w:rPr>
                <w:rFonts w:cs="Arial"/>
                <w:szCs w:val="18"/>
              </w:rPr>
              <w:t>parameters</w:t>
            </w:r>
            <w:proofErr w:type="gramEnd"/>
            <w:r w:rsidRPr="00A26BD1">
              <w:rPr>
                <w:rFonts w:cs="Arial"/>
                <w:szCs w:val="18"/>
              </w:rPr>
              <w:t xml:space="preserve">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w:t>
            </w:r>
            <w:proofErr w:type="gramStart"/>
            <w:r w:rsidRPr="00A26BD1">
              <w:rPr>
                <w:rFonts w:cs="Arial"/>
                <w:szCs w:val="18"/>
              </w:rPr>
              <w:t>add</w:t>
            </w:r>
            <w:proofErr w:type="gramEnd"/>
            <w:r w:rsidRPr="00A26BD1">
              <w:rPr>
                <w:rFonts w:cs="Arial"/>
                <w:szCs w:val="18"/>
              </w:rPr>
              <w:t>",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w:t>
            </w:r>
            <w:proofErr w:type="spellStart"/>
            <w:r w:rsidRPr="00A26BD1">
              <w:rPr>
                <w:rFonts w:cs="Arial"/>
                <w:szCs w:val="18"/>
              </w:rPr>
              <w:t>objectInstance</w:t>
            </w:r>
            <w:proofErr w:type="spellEnd"/>
            <w:r w:rsidRPr="00A26BD1">
              <w:rPr>
                <w:rFonts w:cs="Arial"/>
                <w:szCs w:val="18"/>
              </w:rPr>
              <w:t xml:space="preserve">" identify the object, attribute, attribute field or multi-value attribute element, that was created, </w:t>
            </w:r>
            <w:proofErr w:type="gramStart"/>
            <w:r w:rsidRPr="00A26BD1">
              <w:rPr>
                <w:rFonts w:cs="Arial"/>
                <w:szCs w:val="18"/>
              </w:rPr>
              <w:t>deleted</w:t>
            </w:r>
            <w:proofErr w:type="gramEnd"/>
            <w:r w:rsidRPr="00A26BD1">
              <w:rPr>
                <w:rFonts w:cs="Arial"/>
                <w:szCs w:val="18"/>
              </w:rPr>
              <w:t xml:space="preserve">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3146A" w14:paraId="614B2458" w14:textId="77777777" w:rsidTr="00680D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68F34F" w14:textId="683BBAEE" w:rsidR="0093146A" w:rsidRDefault="00CA7632" w:rsidP="00680DA8">
            <w:pPr>
              <w:jc w:val="center"/>
              <w:rPr>
                <w:rFonts w:ascii="Arial" w:hAnsi="Arial" w:cs="Arial"/>
                <w:b/>
                <w:bCs/>
                <w:sz w:val="28"/>
                <w:szCs w:val="28"/>
              </w:rPr>
            </w:pPr>
            <w:bookmarkStart w:id="81" w:name="_Toc20494397"/>
            <w:bookmarkStart w:id="82" w:name="_Toc26975420"/>
            <w:bookmarkStart w:id="83" w:name="_Toc35856293"/>
            <w:bookmarkStart w:id="84" w:name="_Toc44001148"/>
            <w:bookmarkStart w:id="85" w:name="_Toc51580747"/>
            <w:bookmarkStart w:id="86" w:name="_Toc52356010"/>
            <w:bookmarkStart w:id="87" w:name="_Toc55227580"/>
            <w:bookmarkStart w:id="88" w:name="_Toc138323133"/>
            <w:bookmarkStart w:id="89" w:name="_Toc139374271"/>
            <w:r>
              <w:rPr>
                <w:rFonts w:ascii="Arial" w:hAnsi="Arial" w:cs="Arial"/>
                <w:b/>
                <w:bCs/>
                <w:sz w:val="28"/>
                <w:szCs w:val="28"/>
                <w:lang w:eastAsia="zh-CN"/>
              </w:rPr>
              <w:t>End</w:t>
            </w:r>
            <w:r w:rsidR="0093146A">
              <w:rPr>
                <w:rFonts w:ascii="Arial" w:hAnsi="Arial" w:cs="Arial"/>
                <w:b/>
                <w:bCs/>
                <w:sz w:val="28"/>
                <w:szCs w:val="28"/>
                <w:lang w:eastAsia="zh-CN"/>
              </w:rPr>
              <w:t xml:space="preserve"> of modifications</w:t>
            </w:r>
          </w:p>
        </w:tc>
      </w:tr>
      <w:bookmarkEnd w:id="81"/>
      <w:bookmarkEnd w:id="82"/>
      <w:bookmarkEnd w:id="83"/>
      <w:bookmarkEnd w:id="84"/>
      <w:bookmarkEnd w:id="85"/>
      <w:bookmarkEnd w:id="86"/>
      <w:bookmarkEnd w:id="87"/>
      <w:bookmarkEnd w:id="88"/>
      <w:bookmarkEnd w:id="89"/>
    </w:tbl>
    <w:p w14:paraId="1ABE2D8C" w14:textId="77777777" w:rsidR="0093146A" w:rsidRDefault="0093146A" w:rsidP="0093146A">
      <w:pPr>
        <w:rPr>
          <w:lang w:eastAsia="zh-CN"/>
        </w:rPr>
      </w:pPr>
    </w:p>
    <w:sectPr w:rsidR="0093146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A9CBF" w14:textId="77777777" w:rsidR="00244A89" w:rsidRDefault="00244A89">
      <w:r>
        <w:separator/>
      </w:r>
    </w:p>
  </w:endnote>
  <w:endnote w:type="continuationSeparator" w:id="0">
    <w:p w14:paraId="4F600B6D" w14:textId="77777777" w:rsidR="00244A89" w:rsidRDefault="0024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0A9F" w14:textId="77777777" w:rsidR="00244A89" w:rsidRDefault="00244A89">
      <w:r>
        <w:separator/>
      </w:r>
    </w:p>
  </w:footnote>
  <w:footnote w:type="continuationSeparator" w:id="0">
    <w:p w14:paraId="12D313DA" w14:textId="77777777" w:rsidR="00244A89" w:rsidRDefault="0024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41978" w14:textId="77777777" w:rsidR="00286CFB" w:rsidRDefault="00286C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E246AE"/>
    <w:multiLevelType w:val="hybridMultilevel"/>
    <w:tmpl w:val="7EE4517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823BB8"/>
    <w:multiLevelType w:val="hybridMultilevel"/>
    <w:tmpl w:val="69E632B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16"/>
  </w:num>
  <w:num w:numId="18" w16cid:durableId="1663971308">
    <w:abstractNumId w:val="30"/>
  </w:num>
  <w:num w:numId="19" w16cid:durableId="601885517">
    <w:abstractNumId w:val="23"/>
  </w:num>
  <w:num w:numId="20" w16cid:durableId="752822424">
    <w:abstractNumId w:val="15"/>
  </w:num>
  <w:num w:numId="21" w16cid:durableId="10534270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24"/>
  </w:num>
  <w:num w:numId="23" w16cid:durableId="1955820568">
    <w:abstractNumId w:val="12"/>
  </w:num>
  <w:num w:numId="24" w16cid:durableId="447433927">
    <w:abstractNumId w:val="27"/>
  </w:num>
  <w:num w:numId="25" w16cid:durableId="829516660">
    <w:abstractNumId w:val="28"/>
  </w:num>
  <w:num w:numId="26" w16cid:durableId="512690564">
    <w:abstractNumId w:val="18"/>
  </w:num>
  <w:num w:numId="27" w16cid:durableId="1240674768">
    <w:abstractNumId w:val="29"/>
  </w:num>
  <w:num w:numId="28" w16cid:durableId="690765728">
    <w:abstractNumId w:val="13"/>
  </w:num>
  <w:num w:numId="29" w16cid:durableId="794444893">
    <w:abstractNumId w:val="20"/>
  </w:num>
  <w:num w:numId="30" w16cid:durableId="1634288480">
    <w:abstractNumId w:val="22"/>
  </w:num>
  <w:num w:numId="31" w16cid:durableId="1798447126">
    <w:abstractNumId w:val="19"/>
  </w:num>
  <w:num w:numId="32" w16cid:durableId="468674683">
    <w:abstractNumId w:val="25"/>
  </w:num>
  <w:num w:numId="33" w16cid:durableId="1088384385">
    <w:abstractNumId w:val="21"/>
  </w:num>
  <w:num w:numId="34" w16cid:durableId="15558958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C441D"/>
    <w:rsid w:val="000C47C3"/>
    <w:rsid w:val="000C667A"/>
    <w:rsid w:val="000D58AB"/>
    <w:rsid w:val="00133525"/>
    <w:rsid w:val="00173E3B"/>
    <w:rsid w:val="00174E78"/>
    <w:rsid w:val="001957EA"/>
    <w:rsid w:val="001A4C42"/>
    <w:rsid w:val="001A7420"/>
    <w:rsid w:val="001B6637"/>
    <w:rsid w:val="001C21C3"/>
    <w:rsid w:val="001D02C2"/>
    <w:rsid w:val="001E3C77"/>
    <w:rsid w:val="001E50CE"/>
    <w:rsid w:val="001E6B83"/>
    <w:rsid w:val="001F0C1D"/>
    <w:rsid w:val="001F1132"/>
    <w:rsid w:val="001F168B"/>
    <w:rsid w:val="0021096A"/>
    <w:rsid w:val="00222A96"/>
    <w:rsid w:val="002347A2"/>
    <w:rsid w:val="00244A89"/>
    <w:rsid w:val="0026456D"/>
    <w:rsid w:val="002675F0"/>
    <w:rsid w:val="00270785"/>
    <w:rsid w:val="002760EE"/>
    <w:rsid w:val="00286CFB"/>
    <w:rsid w:val="002B6339"/>
    <w:rsid w:val="002D3E22"/>
    <w:rsid w:val="002E00EE"/>
    <w:rsid w:val="0030240B"/>
    <w:rsid w:val="00315B85"/>
    <w:rsid w:val="003172DC"/>
    <w:rsid w:val="0035462D"/>
    <w:rsid w:val="00356555"/>
    <w:rsid w:val="00370DF4"/>
    <w:rsid w:val="003765B8"/>
    <w:rsid w:val="003A0468"/>
    <w:rsid w:val="003C3971"/>
    <w:rsid w:val="003E01D1"/>
    <w:rsid w:val="00423334"/>
    <w:rsid w:val="004345EC"/>
    <w:rsid w:val="00455BC6"/>
    <w:rsid w:val="00465515"/>
    <w:rsid w:val="0049751D"/>
    <w:rsid w:val="004C30AC"/>
    <w:rsid w:val="004D3578"/>
    <w:rsid w:val="004E207D"/>
    <w:rsid w:val="004E213A"/>
    <w:rsid w:val="004F0988"/>
    <w:rsid w:val="004F3340"/>
    <w:rsid w:val="0053388B"/>
    <w:rsid w:val="00535773"/>
    <w:rsid w:val="00541505"/>
    <w:rsid w:val="00543E6C"/>
    <w:rsid w:val="00565087"/>
    <w:rsid w:val="00597B11"/>
    <w:rsid w:val="005B5EA0"/>
    <w:rsid w:val="005B71A1"/>
    <w:rsid w:val="005C6F0C"/>
    <w:rsid w:val="005D2E01"/>
    <w:rsid w:val="005D7526"/>
    <w:rsid w:val="005D7B86"/>
    <w:rsid w:val="005E4BB2"/>
    <w:rsid w:val="005F788A"/>
    <w:rsid w:val="00600FA4"/>
    <w:rsid w:val="00602AEA"/>
    <w:rsid w:val="00614FDF"/>
    <w:rsid w:val="00616EA6"/>
    <w:rsid w:val="006205AE"/>
    <w:rsid w:val="00623B86"/>
    <w:rsid w:val="0063543D"/>
    <w:rsid w:val="00647114"/>
    <w:rsid w:val="00670CF4"/>
    <w:rsid w:val="006912E9"/>
    <w:rsid w:val="006A2FF4"/>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C5461"/>
    <w:rsid w:val="007F0F4A"/>
    <w:rsid w:val="007F5BC7"/>
    <w:rsid w:val="008028A4"/>
    <w:rsid w:val="00803947"/>
    <w:rsid w:val="00830747"/>
    <w:rsid w:val="00830904"/>
    <w:rsid w:val="008768CA"/>
    <w:rsid w:val="008A3287"/>
    <w:rsid w:val="008C384C"/>
    <w:rsid w:val="008C7B64"/>
    <w:rsid w:val="008E2D68"/>
    <w:rsid w:val="008E6756"/>
    <w:rsid w:val="0090271F"/>
    <w:rsid w:val="00902E23"/>
    <w:rsid w:val="009114D7"/>
    <w:rsid w:val="0091348E"/>
    <w:rsid w:val="0091480E"/>
    <w:rsid w:val="00917CCB"/>
    <w:rsid w:val="009311E4"/>
    <w:rsid w:val="0093146A"/>
    <w:rsid w:val="00933FB0"/>
    <w:rsid w:val="0094096C"/>
    <w:rsid w:val="00941638"/>
    <w:rsid w:val="00942EC2"/>
    <w:rsid w:val="00975DAE"/>
    <w:rsid w:val="0098443F"/>
    <w:rsid w:val="009B6433"/>
    <w:rsid w:val="009E2532"/>
    <w:rsid w:val="009F0E45"/>
    <w:rsid w:val="009F37B7"/>
    <w:rsid w:val="00A10F02"/>
    <w:rsid w:val="00A164B4"/>
    <w:rsid w:val="00A26956"/>
    <w:rsid w:val="00A27486"/>
    <w:rsid w:val="00A53724"/>
    <w:rsid w:val="00A56066"/>
    <w:rsid w:val="00A57390"/>
    <w:rsid w:val="00A673E7"/>
    <w:rsid w:val="00A73129"/>
    <w:rsid w:val="00A82346"/>
    <w:rsid w:val="00A92BA1"/>
    <w:rsid w:val="00A95A32"/>
    <w:rsid w:val="00AB4A5D"/>
    <w:rsid w:val="00AB6CAD"/>
    <w:rsid w:val="00AC6BC6"/>
    <w:rsid w:val="00AD0A52"/>
    <w:rsid w:val="00AD45A1"/>
    <w:rsid w:val="00AE0DED"/>
    <w:rsid w:val="00AE6164"/>
    <w:rsid w:val="00AE65E2"/>
    <w:rsid w:val="00AF1460"/>
    <w:rsid w:val="00B11544"/>
    <w:rsid w:val="00B11EE5"/>
    <w:rsid w:val="00B15449"/>
    <w:rsid w:val="00B60EAE"/>
    <w:rsid w:val="00B93086"/>
    <w:rsid w:val="00BA19ED"/>
    <w:rsid w:val="00BA4B8D"/>
    <w:rsid w:val="00BC0858"/>
    <w:rsid w:val="00BC0F7D"/>
    <w:rsid w:val="00BC1AB6"/>
    <w:rsid w:val="00BC1C4B"/>
    <w:rsid w:val="00BD7D31"/>
    <w:rsid w:val="00BE3255"/>
    <w:rsid w:val="00BF128E"/>
    <w:rsid w:val="00BF2DC2"/>
    <w:rsid w:val="00C074DD"/>
    <w:rsid w:val="00C1496A"/>
    <w:rsid w:val="00C33079"/>
    <w:rsid w:val="00C45231"/>
    <w:rsid w:val="00C54839"/>
    <w:rsid w:val="00C551FF"/>
    <w:rsid w:val="00C6688B"/>
    <w:rsid w:val="00C72833"/>
    <w:rsid w:val="00C80525"/>
    <w:rsid w:val="00C80F1D"/>
    <w:rsid w:val="00C81A2B"/>
    <w:rsid w:val="00C91962"/>
    <w:rsid w:val="00C93F40"/>
    <w:rsid w:val="00CA3D0C"/>
    <w:rsid w:val="00CA750B"/>
    <w:rsid w:val="00CA7632"/>
    <w:rsid w:val="00CB6373"/>
    <w:rsid w:val="00CE22F1"/>
    <w:rsid w:val="00CF5A53"/>
    <w:rsid w:val="00D57972"/>
    <w:rsid w:val="00D675A9"/>
    <w:rsid w:val="00D738D6"/>
    <w:rsid w:val="00D755EB"/>
    <w:rsid w:val="00D76048"/>
    <w:rsid w:val="00D82E6F"/>
    <w:rsid w:val="00D87E00"/>
    <w:rsid w:val="00D9134D"/>
    <w:rsid w:val="00D97D44"/>
    <w:rsid w:val="00DA7A03"/>
    <w:rsid w:val="00DB1818"/>
    <w:rsid w:val="00DC309B"/>
    <w:rsid w:val="00DC4DA2"/>
    <w:rsid w:val="00DC598C"/>
    <w:rsid w:val="00DD4C17"/>
    <w:rsid w:val="00DD74A5"/>
    <w:rsid w:val="00DF1D6C"/>
    <w:rsid w:val="00DF2B1F"/>
    <w:rsid w:val="00DF62CD"/>
    <w:rsid w:val="00E16509"/>
    <w:rsid w:val="00E31385"/>
    <w:rsid w:val="00E44582"/>
    <w:rsid w:val="00E44FFC"/>
    <w:rsid w:val="00E61237"/>
    <w:rsid w:val="00E73FBC"/>
    <w:rsid w:val="00E77645"/>
    <w:rsid w:val="00E80C0F"/>
    <w:rsid w:val="00EA15B0"/>
    <w:rsid w:val="00EA5EA7"/>
    <w:rsid w:val="00EA66BD"/>
    <w:rsid w:val="00EC4A25"/>
    <w:rsid w:val="00ED57F6"/>
    <w:rsid w:val="00EF608C"/>
    <w:rsid w:val="00F025A2"/>
    <w:rsid w:val="00F04712"/>
    <w:rsid w:val="00F13360"/>
    <w:rsid w:val="00F22EC7"/>
    <w:rsid w:val="00F325C8"/>
    <w:rsid w:val="00F34834"/>
    <w:rsid w:val="00F40DE6"/>
    <w:rsid w:val="00F42801"/>
    <w:rsid w:val="00F653B8"/>
    <w:rsid w:val="00F67B66"/>
    <w:rsid w:val="00F85D85"/>
    <w:rsid w:val="00F9008D"/>
    <w:rsid w:val="00FA1266"/>
    <w:rsid w:val="00FC1192"/>
    <w:rsid w:val="00FE1E11"/>
    <w:rsid w:val="00FE49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uiPriority w:val="1"/>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6</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9308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Nokia</cp:lastModifiedBy>
  <cp:revision>31</cp:revision>
  <cp:lastPrinted>2019-02-25T14:05:00Z</cp:lastPrinted>
  <dcterms:created xsi:type="dcterms:W3CDTF">2023-12-04T13:31:00Z</dcterms:created>
  <dcterms:modified xsi:type="dcterms:W3CDTF">2024-01-30T13:14:00Z</dcterms:modified>
</cp:coreProperties>
</file>